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Pr="00984B6B">
        <w:rPr>
          <w:rFonts w:ascii="GHEA Grapalat" w:hAnsi="GHEA Grapalat"/>
          <w:i w:val="0"/>
          <w:lang w:val="en-US"/>
        </w:rPr>
        <w:t>ЗАПРОСЕ КОТИРОВОК</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 xml:space="preserve">Настоящий текст объявления утвержден Решением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AE78B5">
        <w:rPr>
          <w:rFonts w:ascii="GHEA Grapalat" w:hAnsi="GHEA Grapalat"/>
          <w:i w:val="0"/>
          <w:lang w:val="en-US"/>
        </w:rPr>
        <w:t>02.06.2025</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F01A48">
        <w:rPr>
          <w:rFonts w:ascii="GHEA Grapalat" w:hAnsi="GHEA Grapalat"/>
          <w:i w:val="0"/>
        </w:rPr>
        <w:t>HHQK-GHTsDzB-25/35</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4C7FC5" w:rsidRPr="00984B6B">
        <w:rPr>
          <w:rFonts w:ascii="GHEA Grapalat" w:hAnsi="GHEA Grapalat"/>
          <w:b/>
          <w:sz w:val="20"/>
          <w:szCs w:val="20"/>
        </w:rPr>
        <w:t xml:space="preserve">услуг простой </w:t>
      </w:r>
      <w:r w:rsidR="007579BF" w:rsidRPr="00984B6B">
        <w:rPr>
          <w:rFonts w:ascii="GHEA Grapalat" w:hAnsi="GHEA Grapalat"/>
          <w:b/>
          <w:sz w:val="20"/>
          <w:szCs w:val="20"/>
        </w:rPr>
        <w:t xml:space="preserve">градостроительной экспертизы </w:t>
      </w:r>
      <w:r w:rsidR="001A747B" w:rsidRPr="00984B6B">
        <w:rPr>
          <w:rFonts w:ascii="GHEA Grapalat" w:hAnsi="GHEA Grapalat" w:cs="Sylfaen"/>
          <w:b/>
          <w:color w:val="000000"/>
          <w:sz w:val="20"/>
          <w:szCs w:val="20"/>
        </w:rPr>
        <w:t xml:space="preserve">проектно-сметной документации </w:t>
      </w:r>
      <w:r w:rsidR="0011271E"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AE78B5">
        <w:rPr>
          <w:rFonts w:ascii="GHEA Grapalat" w:hAnsi="GHEA Grapalat" w:cs="Sylfaen"/>
          <w:b/>
          <w:color w:val="000000"/>
          <w:sz w:val="20"/>
          <w:szCs w:val="20"/>
          <w:lang w:val="en-US"/>
        </w:rPr>
        <w:t>&lt;&lt;</w:t>
      </w:r>
      <w:r w:rsidR="00320E9D">
        <w:rPr>
          <w:rFonts w:ascii="GHEA Grapalat" w:hAnsi="GHEA Grapalat" w:cs="Sylfaen"/>
          <w:b/>
          <w:color w:val="000000"/>
          <w:sz w:val="20"/>
          <w:szCs w:val="20"/>
        </w:rPr>
        <w:t>Гагаринской средней школы</w:t>
      </w:r>
      <w:r w:rsidR="00AE78B5">
        <w:rPr>
          <w:rFonts w:ascii="GHEA Grapalat" w:hAnsi="GHEA Grapalat" w:cs="Sylfaen"/>
          <w:b/>
          <w:color w:val="000000"/>
          <w:sz w:val="20"/>
          <w:szCs w:val="20"/>
          <w:lang w:val="en-US"/>
        </w:rPr>
        <w:t>&gt;&gt;</w:t>
      </w:r>
      <w:r w:rsidR="00AE78B5">
        <w:rPr>
          <w:rFonts w:ascii="GHEA Grapalat" w:hAnsi="GHEA Grapalat" w:cs="Sylfaen"/>
          <w:b/>
          <w:color w:val="000000"/>
          <w:sz w:val="20"/>
          <w:szCs w:val="20"/>
        </w:rPr>
        <w:t xml:space="preserve"> община </w:t>
      </w:r>
      <w:r w:rsidR="00320E9D">
        <w:rPr>
          <w:rFonts w:ascii="GHEA Grapalat" w:hAnsi="GHEA Grapalat" w:cs="Sylfaen"/>
          <w:b/>
          <w:color w:val="000000"/>
          <w:sz w:val="20"/>
          <w:szCs w:val="20"/>
        </w:rPr>
        <w:t>Севан, Гегаркуникской</w:t>
      </w:r>
      <w:r w:rsidR="00AE78B5">
        <w:rPr>
          <w:rFonts w:ascii="GHEA Grapalat" w:hAnsi="GHEA Grapalat" w:cs="Sylfaen"/>
          <w:b/>
          <w:color w:val="000000"/>
          <w:sz w:val="20"/>
          <w:szCs w:val="20"/>
        </w:rPr>
        <w:t xml:space="preserve"> области</w:t>
      </w:r>
      <w:r w:rsidR="001C48A1">
        <w:rPr>
          <w:rFonts w:ascii="GHEA Grapalat" w:hAnsi="GHEA Grapalat" w:cs="Sylfaen"/>
          <w:b/>
          <w:color w:val="000000"/>
          <w:sz w:val="20"/>
          <w:szCs w:val="20"/>
        </w:rPr>
        <w:t>, РА</w:t>
      </w:r>
      <w:r w:rsidR="00B95D1A" w:rsidRPr="00984B6B">
        <w:rPr>
          <w:rFonts w:ascii="GHEA Grapalat" w:hAnsi="GHEA Grapalat" w:cs="Sylfaen"/>
          <w:b/>
          <w:color w:val="000000"/>
          <w:sz w:val="20"/>
          <w:szCs w:val="20"/>
        </w:rPr>
        <w:t xml:space="preserve">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320E9D">
        <w:rPr>
          <w:rFonts w:ascii="GHEA Grapalat" w:hAnsi="GHEA Grapalat"/>
          <w:b/>
          <w:i w:val="0"/>
          <w:color w:val="000000" w:themeColor="text1"/>
          <w:lang w:val="af-ZA"/>
        </w:rPr>
        <w:t>11:00</w:t>
      </w:r>
      <w:r w:rsidR="001C48A1">
        <w:rPr>
          <w:rFonts w:ascii="GHEA Grapalat" w:hAnsi="GHEA Grapalat"/>
          <w:b/>
          <w:i w:val="0"/>
          <w:color w:val="000000" w:themeColor="text1"/>
          <w:lang w:val="af-ZA"/>
        </w:rPr>
        <w:t xml:space="preserve"> часов </w:t>
      </w:r>
      <w:r w:rsidR="00AE78B5">
        <w:rPr>
          <w:rFonts w:ascii="GHEA Grapalat" w:hAnsi="GHEA Grapalat"/>
          <w:b/>
          <w:i w:val="0"/>
          <w:color w:val="000000" w:themeColor="text1"/>
          <w:lang w:val="af-ZA"/>
        </w:rPr>
        <w:t>10-ого июня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20E9D">
        <w:rPr>
          <w:rFonts w:ascii="GHEA Grapalat" w:hAnsi="GHEA Grapalat"/>
          <w:b/>
          <w:i w:val="0"/>
          <w:color w:val="000000" w:themeColor="text1"/>
          <w:lang w:val="af-ZA"/>
        </w:rPr>
        <w:t>11:00</w:t>
      </w:r>
      <w:r w:rsidR="001C48A1">
        <w:rPr>
          <w:rFonts w:ascii="GHEA Grapalat" w:hAnsi="GHEA Grapalat"/>
          <w:b/>
          <w:i w:val="0"/>
          <w:color w:val="000000" w:themeColor="text1"/>
          <w:lang w:val="af-ZA"/>
        </w:rPr>
        <w:t xml:space="preserve"> часов </w:t>
      </w:r>
      <w:r w:rsidR="00AE78B5">
        <w:rPr>
          <w:rFonts w:ascii="GHEA Grapalat" w:hAnsi="GHEA Grapalat"/>
          <w:b/>
          <w:i w:val="0"/>
          <w:color w:val="000000" w:themeColor="text1"/>
          <w:lang w:val="af-ZA"/>
        </w:rPr>
        <w:t>10-ого июня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4C7FC5" w:rsidRPr="00984B6B">
        <w:rPr>
          <w:rFonts w:ascii="GHEA Grapalat" w:hAnsi="GHEA Grapalat"/>
          <w:i w:val="0"/>
          <w:lang w:val="en-US"/>
        </w:rPr>
        <w:t>Нарине Николаян.</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Pr="00984B6B">
          <w:rPr>
            <w:rStyle w:val="Hyperlink"/>
            <w:rFonts w:ascii="GHEA Grapalat" w:hAnsi="GHEA Grapalat"/>
            <w:i w:val="0"/>
            <w:lang w:val="af-ZA"/>
          </w:rPr>
          <w:t>tender4@minurban.am</w:t>
        </w:r>
      </w:hyperlink>
      <w:r w:rsidRPr="00984B6B">
        <w:rPr>
          <w:rFonts w:ascii="GHEA Grapalat" w:hAnsi="GHEA Grapalat"/>
          <w:i w:val="0"/>
          <w:color w:val="000000"/>
          <w:lang w:val="af-ZA"/>
        </w:rPr>
        <w:t xml:space="preserve"> </w:t>
      </w:r>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C48A1" w:rsidRPr="001778AB" w:rsidRDefault="001C48A1" w:rsidP="001C48A1">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7579BF" w:rsidRPr="00984B6B"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Pr="00984B6B">
        <w:rPr>
          <w:rFonts w:ascii="GHEA Grapalat" w:hAnsi="GHEA Grapalat"/>
          <w:sz w:val="20"/>
          <w:szCs w:val="20"/>
          <w:lang w:val="en-US"/>
        </w:rPr>
        <w:t>запрос котировка</w:t>
      </w:r>
      <w:r w:rsidRPr="00984B6B">
        <w:rPr>
          <w:rFonts w:ascii="GHEA Grapalat" w:hAnsi="GHEA Grapalat" w:cs="Sylfaen"/>
          <w:sz w:val="20"/>
          <w:szCs w:val="20"/>
        </w:rPr>
        <w:br/>
      </w:r>
      <w:r w:rsidRPr="00984B6B">
        <w:rPr>
          <w:rFonts w:ascii="GHEA Grapalat" w:hAnsi="GHEA Grapalat"/>
          <w:sz w:val="20"/>
          <w:szCs w:val="20"/>
        </w:rPr>
        <w:t xml:space="preserve">под кодом </w:t>
      </w:r>
      <w:r w:rsidR="00F01A48">
        <w:rPr>
          <w:rFonts w:ascii="GHEA Grapalat" w:hAnsi="GHEA Grapalat"/>
          <w:sz w:val="20"/>
          <w:szCs w:val="20"/>
          <w:lang w:val="en-US"/>
        </w:rPr>
        <w:t>HHQK-GHTsDzB-25/35</w:t>
      </w:r>
      <w:r w:rsidRPr="00984B6B">
        <w:rPr>
          <w:rFonts w:ascii="GHEA Grapalat" w:hAnsi="GHEA Grapalat" w:cs="Times Armenian"/>
          <w:sz w:val="20"/>
          <w:szCs w:val="20"/>
        </w:rPr>
        <w:br/>
      </w:r>
      <w:r w:rsidRPr="00984B6B">
        <w:rPr>
          <w:rFonts w:ascii="GHEA Grapalat" w:hAnsi="GHEA Grapalat"/>
          <w:sz w:val="20"/>
          <w:szCs w:val="20"/>
        </w:rPr>
        <w:t xml:space="preserve">№ </w:t>
      </w:r>
      <w:r w:rsidRPr="00984B6B">
        <w:rPr>
          <w:rFonts w:ascii="GHEA Grapalat" w:hAnsi="GHEA Grapalat"/>
          <w:sz w:val="20"/>
          <w:szCs w:val="20"/>
          <w:lang w:val="en-US"/>
        </w:rPr>
        <w:t xml:space="preserve">1 </w:t>
      </w:r>
      <w:r w:rsidRPr="00984B6B">
        <w:rPr>
          <w:rFonts w:ascii="GHEA Grapalat" w:hAnsi="GHEA Grapalat"/>
          <w:sz w:val="20"/>
          <w:szCs w:val="20"/>
        </w:rPr>
        <w:t xml:space="preserve">от </w:t>
      </w:r>
      <w:r w:rsidR="00AE78B5">
        <w:rPr>
          <w:rFonts w:ascii="GHEA Grapalat" w:hAnsi="GHEA Grapalat"/>
          <w:sz w:val="20"/>
          <w:szCs w:val="20"/>
          <w:lang w:val="en-US"/>
        </w:rPr>
        <w:t>02.06.2025</w:t>
      </w:r>
      <w:r w:rsidRPr="00984B6B">
        <w:rPr>
          <w:rFonts w:ascii="GHEA Grapalat" w:hAnsi="GHEA Grapalat"/>
          <w:sz w:val="20"/>
          <w:szCs w:val="20"/>
        </w:rPr>
        <w:t>г.</w:t>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984B6B">
        <w:rPr>
          <w:rFonts w:ascii="GHEA Grapalat" w:hAnsi="GHEA Grapalat"/>
          <w:sz w:val="20"/>
          <w:szCs w:val="20"/>
        </w:rPr>
        <w:t xml:space="preserve">ПРОЕКТНО-СМЕТНОЙ ДОКУМЕНТАЦИИ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AE78B5">
        <w:rPr>
          <w:rFonts w:ascii="GHEA Grapalat" w:hAnsi="GHEA Grapalat"/>
          <w:sz w:val="20"/>
          <w:szCs w:val="20"/>
          <w:lang w:val="en-US"/>
        </w:rPr>
        <w:t>&lt;&lt;</w:t>
      </w:r>
      <w:r w:rsidR="00320E9D">
        <w:rPr>
          <w:rFonts w:ascii="GHEA Grapalat" w:hAnsi="GHEA Grapalat"/>
          <w:sz w:val="20"/>
          <w:szCs w:val="20"/>
        </w:rPr>
        <w:t>ГАГАРИНСКОЙ СРЕДНЕЙ ШКОЛЫ</w:t>
      </w:r>
      <w:r w:rsidR="00AE78B5">
        <w:rPr>
          <w:rFonts w:ascii="GHEA Grapalat" w:hAnsi="GHEA Grapalat"/>
          <w:sz w:val="20"/>
          <w:szCs w:val="20"/>
          <w:lang w:val="en-US"/>
        </w:rPr>
        <w:t>&gt;&gt;</w:t>
      </w:r>
      <w:r w:rsidR="00AE78B5">
        <w:rPr>
          <w:rFonts w:ascii="GHEA Grapalat" w:hAnsi="GHEA Grapalat"/>
          <w:sz w:val="20"/>
          <w:szCs w:val="20"/>
        </w:rPr>
        <w:t xml:space="preserve"> ОБЩИНА </w:t>
      </w:r>
      <w:r w:rsidR="00320E9D">
        <w:rPr>
          <w:rFonts w:ascii="GHEA Grapalat" w:hAnsi="GHEA Grapalat"/>
          <w:sz w:val="20"/>
          <w:szCs w:val="20"/>
        </w:rPr>
        <w:t>СЕВАН, ГЕГАРКУНИКСКОЙ</w:t>
      </w:r>
      <w:r w:rsidR="00AE78B5">
        <w:rPr>
          <w:rFonts w:ascii="GHEA Grapalat" w:hAnsi="GHEA Grapalat"/>
          <w:sz w:val="20"/>
          <w:szCs w:val="20"/>
        </w:rPr>
        <w:t xml:space="preserve"> ОБЛАСТИ, РА</w:t>
      </w:r>
    </w:p>
    <w:p w:rsidR="000763E5" w:rsidRPr="00984B6B" w:rsidRDefault="000763E5" w:rsidP="00CA3BF8">
      <w:pP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0A04DF" w:rsidRDefault="00884204" w:rsidP="000A04DF">
      <w:pPr>
        <w:jc w:val="both"/>
        <w:rPr>
          <w:rFonts w:ascii="GHEA Grapalat" w:hAnsi="GHEA Grapalat"/>
          <w:i/>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0A04DF" w:rsidRPr="000A04DF">
        <w:rPr>
          <w:rFonts w:ascii="GHEA Grapalat" w:hAnsi="GHEA Grapalat"/>
          <w:i/>
          <w:sz w:val="20"/>
          <w:szCs w:val="20"/>
        </w:rPr>
        <w:t>(+37411) 800-600  (111)):</w:t>
      </w:r>
    </w:p>
    <w:p w:rsidR="00233B5F" w:rsidRPr="00984B6B" w:rsidRDefault="00233B5F" w:rsidP="00CA3BF8">
      <w:pPr>
        <w:jc w:val="both"/>
        <w:rPr>
          <w:rFonts w:ascii="GHEA Grapalat" w:hAnsi="GHEA Grapalat"/>
          <w:i/>
          <w:sz w:val="20"/>
          <w:szCs w:val="20"/>
        </w:rPr>
      </w:pP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0543EA" w:rsidRPr="00984B6B" w:rsidRDefault="00D36B26"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w:t>
      </w:r>
      <w:r w:rsidR="0043111D" w:rsidRPr="00984B6B">
        <w:rPr>
          <w:rFonts w:ascii="GHEA Grapalat" w:hAnsi="GHEA Grapalat"/>
          <w:sz w:val="20"/>
          <w:szCs w:val="20"/>
        </w:rPr>
        <w:t xml:space="preserve">УСЛУГ ПРОСТОЙ ГРАДОСТРОИТЕЛЬНОЙ ЭКСПЕРТИЗЫ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ГНКО</w:t>
      </w:r>
      <w:r w:rsidR="00AE78B5">
        <w:rPr>
          <w:rFonts w:ascii="GHEA Grapalat" w:hAnsi="GHEA Grapalat"/>
          <w:sz w:val="20"/>
          <w:szCs w:val="20"/>
        </w:rPr>
        <w:t xml:space="preserve"> </w:t>
      </w:r>
      <w:r w:rsidR="00AE78B5">
        <w:rPr>
          <w:rFonts w:ascii="GHEA Grapalat" w:hAnsi="GHEA Grapalat"/>
          <w:sz w:val="20"/>
          <w:szCs w:val="20"/>
          <w:lang w:val="en-US"/>
        </w:rPr>
        <w:t>&lt;&lt;</w:t>
      </w:r>
      <w:r w:rsidR="00320E9D">
        <w:rPr>
          <w:rFonts w:ascii="GHEA Grapalat" w:hAnsi="GHEA Grapalat"/>
          <w:sz w:val="20"/>
          <w:szCs w:val="20"/>
        </w:rPr>
        <w:t>ГАГАРИНСКОЙ СРЕДНЕЙ ШКОЛЫ</w:t>
      </w:r>
      <w:r w:rsidR="00AE78B5">
        <w:rPr>
          <w:rFonts w:ascii="GHEA Grapalat" w:hAnsi="GHEA Grapalat"/>
          <w:sz w:val="20"/>
          <w:szCs w:val="20"/>
          <w:lang w:val="en-US"/>
        </w:rPr>
        <w:t>&gt;&gt;</w:t>
      </w:r>
      <w:r w:rsidR="00AE78B5">
        <w:rPr>
          <w:rFonts w:ascii="GHEA Grapalat" w:hAnsi="GHEA Grapalat"/>
          <w:sz w:val="20"/>
          <w:szCs w:val="20"/>
        </w:rPr>
        <w:t xml:space="preserve"> ОБЩИНА </w:t>
      </w:r>
      <w:r w:rsidR="00320E9D">
        <w:rPr>
          <w:rFonts w:ascii="GHEA Grapalat" w:hAnsi="GHEA Grapalat"/>
          <w:sz w:val="20"/>
          <w:szCs w:val="20"/>
        </w:rPr>
        <w:t>СЕВАН, ГЕГАРКУНИКСКОЙ</w:t>
      </w:r>
      <w:r w:rsidR="00AE78B5">
        <w:rPr>
          <w:rFonts w:ascii="GHEA Grapalat" w:hAnsi="GHEA Grapalat"/>
          <w:sz w:val="20"/>
          <w:szCs w:val="20"/>
        </w:rPr>
        <w:t xml:space="preserve"> ОБЛАСТИ, РА</w:t>
      </w:r>
    </w:p>
    <w:p w:rsidR="00C67E80" w:rsidRPr="00984B6B" w:rsidRDefault="00C67E80" w:rsidP="00CA3BF8">
      <w:pPr>
        <w:pStyle w:val="BodyText"/>
        <w:widowControl w:val="0"/>
        <w:spacing w:after="0"/>
        <w:ind w:right="-7" w:firstLine="567"/>
        <w:jc w:val="center"/>
        <w:rPr>
          <w:rFonts w:ascii="GHEA Grapalat" w:hAnsi="GHEA Grapalat"/>
          <w:sz w:val="20"/>
          <w:szCs w:val="20"/>
        </w:rPr>
      </w:pP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2E7E65" w:rsidRPr="00984B6B">
        <w:rPr>
          <w:rFonts w:ascii="GHEA Grapalat" w:hAnsi="GHEA Grapalat"/>
          <w:b/>
          <w:sz w:val="20"/>
          <w:szCs w:val="20"/>
          <w:lang w:val="en-US"/>
        </w:rPr>
        <w:t>ЗАПРОС КОТИРОВОК</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о запорос котировке</w:t>
      </w:r>
      <w:r w:rsidR="00096865" w:rsidRPr="00984B6B">
        <w:rPr>
          <w:rFonts w:ascii="GHEA Grapalat" w:hAnsi="GHEA Grapalat"/>
          <w:spacing w:val="-6"/>
          <w:sz w:val="20"/>
          <w:szCs w:val="20"/>
        </w:rPr>
        <w:t xml:space="preserve">, проводимом под кодом </w:t>
      </w:r>
      <w:r w:rsidR="00F01A48">
        <w:rPr>
          <w:rFonts w:ascii="GHEA Grapalat" w:hAnsi="GHEA Grapalat"/>
          <w:spacing w:val="-6"/>
          <w:sz w:val="20"/>
          <w:szCs w:val="20"/>
          <w:lang w:val="en-US"/>
        </w:rPr>
        <w:t>HHQK-GHTsDzB-25/35</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2E7E65" w:rsidRPr="00984B6B">
          <w:rPr>
            <w:rStyle w:val="Hyperlink"/>
            <w:rFonts w:ascii="GHEA Grapalat" w:hAnsi="GHEA Grapalat"/>
            <w:lang w:val="af-ZA"/>
          </w:rPr>
          <w:t>tender4@minurban.am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984B6B" w:rsidRDefault="000543EA" w:rsidP="00CA3BF8">
      <w:pPr>
        <w:jc w:val="both"/>
        <w:rPr>
          <w:rFonts w:ascii="GHEA Grapalat" w:hAnsi="GHEA Grapalat"/>
          <w:sz w:val="20"/>
          <w:szCs w:val="20"/>
          <w:lang w:val="en-US"/>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AE78B5">
        <w:rPr>
          <w:rFonts w:ascii="GHEA Grapalat" w:hAnsi="GHEA Grapalat"/>
          <w:sz w:val="20"/>
          <w:szCs w:val="20"/>
          <w:lang w:val="en-US"/>
        </w:rPr>
        <w:t>&lt;&lt;</w:t>
      </w:r>
      <w:r w:rsidR="00320E9D">
        <w:rPr>
          <w:rFonts w:ascii="GHEA Grapalat" w:hAnsi="GHEA Grapalat"/>
          <w:sz w:val="20"/>
          <w:szCs w:val="20"/>
        </w:rPr>
        <w:t>Гагаринской средней школы</w:t>
      </w:r>
      <w:r w:rsidR="00AE78B5">
        <w:rPr>
          <w:rFonts w:ascii="GHEA Grapalat" w:hAnsi="GHEA Grapalat"/>
          <w:sz w:val="20"/>
          <w:szCs w:val="20"/>
          <w:lang w:val="en-US"/>
        </w:rPr>
        <w:t>&gt;&gt;</w:t>
      </w:r>
      <w:r w:rsidR="00AE78B5">
        <w:rPr>
          <w:rFonts w:ascii="GHEA Grapalat" w:hAnsi="GHEA Grapalat"/>
          <w:sz w:val="20"/>
          <w:szCs w:val="20"/>
        </w:rPr>
        <w:t xml:space="preserve"> община </w:t>
      </w:r>
      <w:r w:rsidR="00320E9D">
        <w:rPr>
          <w:rFonts w:ascii="GHEA Grapalat" w:hAnsi="GHEA Grapalat"/>
          <w:sz w:val="20"/>
          <w:szCs w:val="20"/>
        </w:rPr>
        <w:t>Севан, Гегаркуникской</w:t>
      </w:r>
      <w:r w:rsidR="00AE78B5">
        <w:rPr>
          <w:rFonts w:ascii="GHEA Grapalat" w:hAnsi="GHEA Grapalat"/>
          <w:sz w:val="20"/>
          <w:szCs w:val="20"/>
        </w:rPr>
        <w:t xml:space="preserve"> области</w:t>
      </w:r>
      <w:r w:rsidR="001C48A1">
        <w:rPr>
          <w:rFonts w:ascii="GHEA Grapalat" w:hAnsi="GHEA Grapalat"/>
          <w:sz w:val="20"/>
          <w:szCs w:val="20"/>
        </w:rPr>
        <w:t>, РА</w:t>
      </w:r>
      <w:r w:rsidRPr="00984B6B">
        <w:rPr>
          <w:rFonts w:ascii="GHEA Grapalat" w:hAnsi="GHEA Grapalat"/>
          <w:sz w:val="20"/>
          <w:szCs w:val="20"/>
        </w:rPr>
        <w:t xml:space="preserve"> </w:t>
      </w:r>
      <w:r w:rsidR="00845AA5" w:rsidRPr="00984B6B">
        <w:rPr>
          <w:rFonts w:ascii="GHEA Grapalat" w:hAnsi="GHEA Grapalat"/>
          <w:sz w:val="20"/>
          <w:szCs w:val="20"/>
        </w:rPr>
        <w:t xml:space="preserve">(далее — также </w:t>
      </w:r>
      <w:r w:rsidR="00E968BE" w:rsidRPr="00984B6B">
        <w:rPr>
          <w:rFonts w:ascii="GHEA Grapalat" w:hAnsi="GHEA Grapalat"/>
          <w:sz w:val="20"/>
          <w:szCs w:val="20"/>
        </w:rPr>
        <w:t>услуга</w:t>
      </w:r>
      <w:r w:rsidR="00845AA5" w:rsidRPr="00984B6B">
        <w:rPr>
          <w:rFonts w:ascii="GHEA Grapalat" w:hAnsi="GHEA Grapalat"/>
          <w:sz w:val="20"/>
          <w:szCs w:val="20"/>
        </w:rPr>
        <w:t xml:space="preserve">) для нужд </w:t>
      </w:r>
      <w:r w:rsidR="00E41AC2" w:rsidRPr="00984B6B">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186657" w:rsidRPr="00984B6B" w:rsidTr="00E41AC2">
        <w:trPr>
          <w:jc w:val="center"/>
        </w:trPr>
        <w:tc>
          <w:tcPr>
            <w:tcW w:w="982" w:type="dxa"/>
            <w:vAlign w:val="center"/>
          </w:tcPr>
          <w:p w:rsidR="00186657" w:rsidRPr="00984B6B" w:rsidRDefault="00186657" w:rsidP="00CA3BF8">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186657" w:rsidRPr="00984B6B" w:rsidRDefault="00AE78B5" w:rsidP="00320E9D">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1 </w:t>
            </w:r>
            <w:r w:rsidR="00320E9D">
              <w:rPr>
                <w:rFonts w:ascii="GHEA Grapalat" w:hAnsi="GHEA Grapalat" w:cs="Times Armenian"/>
                <w:b/>
                <w:sz w:val="18"/>
                <w:szCs w:val="18"/>
                <w:lang w:val="pt-BR"/>
              </w:rPr>
              <w:t>8</w:t>
            </w:r>
            <w:r w:rsidR="00325B45" w:rsidRPr="00984B6B">
              <w:rPr>
                <w:rFonts w:ascii="GHEA Grapalat" w:hAnsi="GHEA Grapalat" w:cs="Times Armenian"/>
                <w:b/>
                <w:sz w:val="18"/>
                <w:szCs w:val="18"/>
                <w:lang w:val="pt-BR"/>
              </w:rPr>
              <w:t>00 000</w:t>
            </w:r>
          </w:p>
        </w:tc>
        <w:tc>
          <w:tcPr>
            <w:tcW w:w="6317" w:type="dxa"/>
            <w:vAlign w:val="center"/>
          </w:tcPr>
          <w:p w:rsidR="00186657" w:rsidRPr="00984B6B" w:rsidRDefault="001A747B" w:rsidP="00CA3BF8">
            <w:pPr>
              <w:pStyle w:val="BodyTextIndent2"/>
              <w:spacing w:line="240" w:lineRule="auto"/>
              <w:ind w:firstLine="0"/>
              <w:rPr>
                <w:rFonts w:ascii="GHEA Grapalat" w:hAnsi="GHEA Grapalat" w:cs="Times Armenian"/>
                <w:b/>
                <w:sz w:val="18"/>
                <w:szCs w:val="18"/>
                <w:lang w:val="pt-BR"/>
              </w:rPr>
            </w:pPr>
            <w:r w:rsidRPr="00984B6B">
              <w:rPr>
                <w:rFonts w:ascii="GHEA Grapalat" w:hAnsi="GHEA Grapalat" w:cs="Times Armenian"/>
                <w:b/>
                <w:sz w:val="18"/>
                <w:szCs w:val="18"/>
                <w:lang w:val="pt-BR"/>
              </w:rPr>
              <w:t>У</w:t>
            </w:r>
            <w:r w:rsidR="00186657" w:rsidRPr="00984B6B">
              <w:rPr>
                <w:rFonts w:ascii="GHEA Grapalat" w:hAnsi="GHEA Grapalat" w:cs="Times Armenian"/>
                <w:b/>
                <w:sz w:val="18"/>
                <w:szCs w:val="18"/>
                <w:lang w:val="pt-BR"/>
              </w:rPr>
              <w:t xml:space="preserve">слуг простой градостроительной экспертизы </w:t>
            </w:r>
            <w:r w:rsidRPr="00984B6B">
              <w:rPr>
                <w:rFonts w:ascii="GHEA Grapalat" w:hAnsi="GHEA Grapalat" w:cs="Times Armenian"/>
                <w:b/>
                <w:sz w:val="18"/>
                <w:szCs w:val="18"/>
                <w:lang w:val="pt-BR"/>
              </w:rPr>
              <w:t xml:space="preserve">проектно-сметной документации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1C48A1">
              <w:rPr>
                <w:rFonts w:ascii="GHEA Grapalat" w:hAnsi="GHEA Grapalat" w:cs="Times Armenian"/>
                <w:b/>
                <w:sz w:val="18"/>
                <w:szCs w:val="18"/>
                <w:lang w:val="pt-BR"/>
              </w:rPr>
              <w:t xml:space="preserve">ГНКО </w:t>
            </w:r>
            <w:r w:rsidR="00AE78B5">
              <w:rPr>
                <w:rFonts w:ascii="GHEA Grapalat" w:hAnsi="GHEA Grapalat" w:cs="Times Armenian"/>
                <w:b/>
                <w:sz w:val="18"/>
                <w:szCs w:val="18"/>
                <w:lang w:val="pt-BR"/>
              </w:rPr>
              <w:t>&lt;&lt;</w:t>
            </w:r>
            <w:r w:rsidR="00320E9D">
              <w:rPr>
                <w:rFonts w:ascii="GHEA Grapalat" w:hAnsi="GHEA Grapalat" w:cs="Times Armenian"/>
                <w:b/>
                <w:sz w:val="18"/>
                <w:szCs w:val="18"/>
                <w:lang w:val="pt-BR"/>
              </w:rPr>
              <w:t>Гагаринской средней школы</w:t>
            </w:r>
            <w:r w:rsidR="00AE78B5">
              <w:rPr>
                <w:rFonts w:ascii="GHEA Grapalat" w:hAnsi="GHEA Grapalat" w:cs="Times Armenian"/>
                <w:b/>
                <w:sz w:val="18"/>
                <w:szCs w:val="18"/>
                <w:lang w:val="pt-BR"/>
              </w:rPr>
              <w:t xml:space="preserve">&gt;&gt; община </w:t>
            </w:r>
            <w:r w:rsidR="00320E9D">
              <w:rPr>
                <w:rFonts w:ascii="GHEA Grapalat" w:hAnsi="GHEA Grapalat" w:cs="Times Armenian"/>
                <w:b/>
                <w:sz w:val="18"/>
                <w:szCs w:val="18"/>
                <w:lang w:val="pt-BR"/>
              </w:rPr>
              <w:t>Севан, Гегаркуникской</w:t>
            </w:r>
            <w:r w:rsidR="00AE78B5">
              <w:rPr>
                <w:rFonts w:ascii="GHEA Grapalat" w:hAnsi="GHEA Grapalat" w:cs="Times Armenian"/>
                <w:b/>
                <w:sz w:val="18"/>
                <w:szCs w:val="18"/>
                <w:lang w:val="pt-BR"/>
              </w:rPr>
              <w:t xml:space="preserve"> области</w:t>
            </w:r>
            <w:r w:rsidR="001C48A1">
              <w:rPr>
                <w:rFonts w:ascii="GHEA Grapalat" w:hAnsi="GHEA Grapalat" w:cs="Times Armenian"/>
                <w:b/>
                <w:sz w:val="18"/>
                <w:szCs w:val="18"/>
                <w:lang w:val="pt-BR"/>
              </w:rPr>
              <w:t>, РА</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C00752" w:rsidRPr="00984B6B" w:rsidRDefault="00693101" w:rsidP="00CA3BF8">
      <w:pPr>
        <w:widowControl w:val="0"/>
        <w:jc w:val="center"/>
        <w:rPr>
          <w:rFonts w:ascii="GHEA Grapalat" w:hAnsi="GHEA Grapalat"/>
          <w:b/>
          <w:sz w:val="20"/>
          <w:szCs w:val="20"/>
        </w:rPr>
      </w:pPr>
      <w:r w:rsidRPr="00984B6B">
        <w:rPr>
          <w:rFonts w:ascii="GHEA Grapalat" w:hAnsi="GHEA Grapalat"/>
          <w:b/>
          <w:sz w:val="20"/>
          <w:szCs w:val="20"/>
        </w:rPr>
        <w:t>2.</w:t>
      </w:r>
      <w:r w:rsidR="002B32D6" w:rsidRPr="00984B6B">
        <w:rPr>
          <w:rFonts w:ascii="GHEA Grapalat" w:hAnsi="GHEA Grapalat"/>
          <w:b/>
          <w:sz w:val="20"/>
          <w:szCs w:val="20"/>
        </w:rPr>
        <w:t xml:space="preserve"> ТРЕБОВАНИЯ К ПРАВУ УЧАСТНИКА НА </w:t>
      </w:r>
      <w:r w:rsidR="00186657" w:rsidRPr="00984B6B">
        <w:rPr>
          <w:rFonts w:ascii="GHEA Grapalat" w:hAnsi="GHEA Grapalat"/>
          <w:b/>
          <w:sz w:val="20"/>
          <w:szCs w:val="20"/>
        </w:rPr>
        <w:t xml:space="preserve">УЧАСТИЕ </w:t>
      </w:r>
      <w:r w:rsidR="00186657" w:rsidRPr="00984B6B">
        <w:rPr>
          <w:rFonts w:ascii="GHEA Grapalat" w:hAnsi="GHEA Grapalat"/>
          <w:b/>
          <w:sz w:val="20"/>
          <w:szCs w:val="20"/>
          <w:lang w:val="en-US"/>
        </w:rPr>
        <w:t>И</w:t>
      </w:r>
      <w:r w:rsidR="00186657" w:rsidRPr="00984B6B">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w:t>
      </w:r>
      <w:r w:rsidR="00741ADC">
        <w:rPr>
          <w:rFonts w:ascii="GHEA Grapalat" w:hAnsi="GHEA Grapalat" w:cs="Sylfaen"/>
          <w:sz w:val="20"/>
          <w:szCs w:val="20"/>
          <w:lang w:val="en-US"/>
        </w:rPr>
        <w:t xml:space="preserve"> сумму</w:t>
      </w:r>
      <w:r w:rsidR="00DB79F0" w:rsidRPr="00DB79F0">
        <w:rPr>
          <w:rFonts w:ascii="GHEA Grapalat" w:hAnsi="GHEA Grapalat" w:cs="Sylfaen"/>
        </w:rPr>
        <w:t xml:space="preserve"> </w:t>
      </w:r>
      <w:r w:rsidR="00DB79F0" w:rsidRPr="001A6383">
        <w:rPr>
          <w:rFonts w:ascii="GHEA Grapalat" w:hAnsi="GHEA Grapalat" w:cs="Sylfaen"/>
        </w:rPr>
        <w:t>о</w:t>
      </w:r>
      <w:r w:rsidR="00DB79F0" w:rsidRPr="00DB79F0">
        <w:rPr>
          <w:rFonts w:ascii="GHEA Grapalat" w:hAnsi="GHEA Grapalat" w:cs="Sylfaen"/>
          <w:sz w:val="20"/>
          <w:szCs w:val="20"/>
        </w:rPr>
        <w:t>беспечения заявки, обеспечения договора и (или) квалификации</w:t>
      </w:r>
      <w:r w:rsidRPr="00984B6B">
        <w:rPr>
          <w:rFonts w:ascii="GHEA Grapalat" w:hAnsi="GHEA Grapalat" w:cs="Sylfaen"/>
          <w:sz w:val="20"/>
          <w:szCs w:val="20"/>
        </w:rPr>
        <w:t>;</w:t>
      </w:r>
    </w:p>
    <w:p w:rsidR="00775378" w:rsidRPr="00984B6B"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984B6B">
        <w:rPr>
          <w:rFonts w:ascii="GHEA Grapalat" w:hAnsi="GHEA Grapalat"/>
          <w:sz w:val="20"/>
          <w:szCs w:val="20"/>
        </w:rPr>
        <w:lastRenderedPageBreak/>
        <w:t>на условиях, предусмотренных настоящим приглашением.</w:t>
      </w:r>
    </w:p>
    <w:p w:rsidR="003F0AF6" w:rsidRPr="00984B6B" w:rsidRDefault="003F0AF6" w:rsidP="00CA3BF8">
      <w:pPr>
        <w:widowControl w:val="0"/>
        <w:tabs>
          <w:tab w:val="left" w:pos="1134"/>
        </w:tabs>
        <w:ind w:firstLine="567"/>
        <w:jc w:val="both"/>
        <w:rPr>
          <w:rFonts w:ascii="GHEA Grapalat" w:hAnsi="GHEA Grapalat"/>
          <w:sz w:val="20"/>
          <w:szCs w:val="20"/>
        </w:rPr>
      </w:pPr>
    </w:p>
    <w:p w:rsidR="003F0AF6" w:rsidRPr="00984B6B" w:rsidRDefault="003F0AF6" w:rsidP="00CA3BF8">
      <w:pPr>
        <w:widowControl w:val="0"/>
        <w:tabs>
          <w:tab w:val="left" w:pos="1134"/>
        </w:tabs>
        <w:ind w:firstLine="450"/>
        <w:jc w:val="both"/>
        <w:rPr>
          <w:rFonts w:ascii="GHEA Grapalat" w:hAnsi="GHEA Grapalat"/>
          <w:sz w:val="20"/>
          <w:szCs w:val="20"/>
          <w:lang w:val="en-US"/>
        </w:rPr>
      </w:pPr>
    </w:p>
    <w:p w:rsidR="002E220F" w:rsidRPr="00984B6B" w:rsidRDefault="00BA3554" w:rsidP="00CA3BF8">
      <w:pPr>
        <w:widowControl w:val="0"/>
        <w:tabs>
          <w:tab w:val="left" w:pos="1134"/>
        </w:tabs>
        <w:ind w:firstLine="567"/>
        <w:jc w:val="both"/>
        <w:rPr>
          <w:ins w:id="0" w:author="Vardan" w:date="2022-10-29T21:54:00Z"/>
          <w:rFonts w:ascii="GHEA Grapalat" w:hAnsi="GHEA Grapalat"/>
          <w:sz w:val="20"/>
          <w:szCs w:val="20"/>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2E220F" w:rsidRPr="00984B6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984B6B" w:rsidRDefault="00FA0212" w:rsidP="00CA3BF8">
      <w:pPr>
        <w:widowControl w:val="0"/>
        <w:tabs>
          <w:tab w:val="left" w:pos="1134"/>
        </w:tabs>
        <w:ind w:firstLine="567"/>
        <w:jc w:val="both"/>
        <w:rPr>
          <w:rFonts w:ascii="GHEA Grapalat" w:hAnsi="GHEA Grapalat"/>
          <w:sz w:val="20"/>
          <w:szCs w:val="20"/>
          <w:lang w:val="hy-AM"/>
        </w:rPr>
      </w:pP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1" w:author="Vardan" w:date="2022-05-29T21:57:00Z"/>
          <w:rFonts w:ascii="GHEA Grapalat" w:hAnsi="GHEA Grapalat"/>
          <w:sz w:val="20"/>
          <w:szCs w:val="20"/>
        </w:rPr>
      </w:pPr>
      <w:r w:rsidRPr="00984B6B">
        <w:rPr>
          <w:rFonts w:ascii="GHEA Grapalat" w:hAnsi="GHEA Grapalat"/>
          <w:color w:val="000000"/>
          <w:sz w:val="20"/>
          <w:szCs w:val="20"/>
        </w:rPr>
        <w:t xml:space="preserve">По смыслу настоящего пункта членами семьи считаются отец, мать, супруг (супруга), </w:t>
      </w:r>
      <w:r w:rsidRPr="00984B6B">
        <w:rPr>
          <w:rFonts w:ascii="GHEA Grapalat" w:hAnsi="GHEA Grapalat"/>
          <w:color w:val="000000"/>
          <w:sz w:val="20"/>
          <w:szCs w:val="20"/>
        </w:rPr>
        <w:lastRenderedPageBreak/>
        <w:t xml:space="preserve">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супруг сестры или 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4F25A0" w:rsidRDefault="004F25A0" w:rsidP="00CA3BF8">
      <w:pPr>
        <w:widowControl w:val="0"/>
        <w:tabs>
          <w:tab w:val="left" w:pos="1134"/>
        </w:tabs>
        <w:ind w:firstLine="567"/>
        <w:jc w:val="both"/>
        <w:rPr>
          <w:rFonts w:ascii="GHEA Grapalat" w:hAnsi="GHEA Grapalat"/>
          <w:sz w:val="20"/>
          <w:szCs w:val="20"/>
          <w:lang w:val="en-US"/>
        </w:rPr>
      </w:pPr>
      <w:r>
        <w:rPr>
          <w:rFonts w:ascii="GHEA Grapalat" w:hAnsi="GHEA Grapalat"/>
          <w:sz w:val="20"/>
          <w:szCs w:val="20"/>
          <w:lang w:val="en-US"/>
        </w:rPr>
        <w:t>2.4.1 Участник д</w:t>
      </w:r>
      <w:r w:rsidR="000644E2">
        <w:rPr>
          <w:rFonts w:ascii="GHEA Grapalat" w:hAnsi="GHEA Grapalat"/>
          <w:sz w:val="20"/>
          <w:szCs w:val="20"/>
          <w:lang w:val="en-US"/>
        </w:rPr>
        <w:t>олжен имет следующ</w:t>
      </w:r>
      <w:r>
        <w:rPr>
          <w:rFonts w:ascii="GHEA Grapalat" w:hAnsi="GHEA Grapalat"/>
          <w:sz w:val="20"/>
          <w:szCs w:val="20"/>
          <w:lang w:val="en-US"/>
        </w:rPr>
        <w:t>ие лицензии и вкладыши</w:t>
      </w:r>
    </w:p>
    <w:p w:rsidR="004F25A0" w:rsidRDefault="004F25A0" w:rsidP="00CA3BF8">
      <w:pPr>
        <w:widowControl w:val="0"/>
        <w:tabs>
          <w:tab w:val="left" w:pos="1134"/>
        </w:tabs>
        <w:ind w:firstLine="567"/>
        <w:jc w:val="both"/>
        <w:rPr>
          <w:rFonts w:ascii="GHEA Grapalat" w:hAnsi="GHEA Grapalat"/>
          <w:sz w:val="20"/>
          <w:szCs w:val="20"/>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
        <w:gridCol w:w="9209"/>
      </w:tblGrid>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702B14" w:rsidRDefault="001C48A1" w:rsidP="008206AA">
            <w:pPr>
              <w:rPr>
                <w:rFonts w:ascii="GHEA Grapalat" w:hAnsi="GHEA Grapalat" w:cs="Sylfaen"/>
                <w:b/>
                <w:lang w:val="fr-FR"/>
              </w:rPr>
            </w:pPr>
            <w:r>
              <w:rPr>
                <w:rFonts w:ascii="GHEA Grapalat" w:hAnsi="GHEA Grapalat" w:cs="Sylfaen"/>
                <w:b/>
                <w:lang w:val="fr-FR"/>
              </w:rPr>
              <w:t>ЛИЦЕНЗИЯ</w:t>
            </w:r>
          </w:p>
          <w:p w:rsidR="001C48A1" w:rsidRPr="00702B14" w:rsidRDefault="001C48A1" w:rsidP="008206AA">
            <w:pPr>
              <w:rPr>
                <w:rFonts w:ascii="GHEA Grapalat" w:hAnsi="GHEA Grapalat" w:cs="Sylfaen"/>
                <w:b/>
                <w:lang w:val="fr-FR"/>
              </w:rPr>
            </w:pPr>
            <w:r>
              <w:rPr>
                <w:rFonts w:ascii="GHEA Grapalat" w:hAnsi="GHEA Grapalat" w:cs="Sylfaen"/>
                <w:lang w:val="fr-FR"/>
              </w:rPr>
              <w:t>(Закон РА о лицензировании</w:t>
            </w:r>
            <w:r w:rsidRPr="00702B14">
              <w:rPr>
                <w:rFonts w:ascii="GHEA Grapalat" w:hAnsi="GHEA Grapalat" w:cs="Sylfaen"/>
                <w:lang w:val="fr-FR"/>
              </w:rPr>
              <w:t>)</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Default="001C48A1" w:rsidP="008206AA">
            <w:pPr>
              <w:jc w:val="both"/>
              <w:rPr>
                <w:rFonts w:ascii="GHEA Grapalat" w:hAnsi="GHEA Grapalat"/>
                <w:b/>
                <w:color w:val="000000"/>
                <w:sz w:val="21"/>
                <w:szCs w:val="21"/>
                <w:shd w:val="clear" w:color="auto" w:fill="FFFFFF"/>
              </w:rPr>
            </w:pPr>
            <w:r w:rsidRPr="007230C3">
              <w:rPr>
                <w:rFonts w:ascii="GHEA Grapalat" w:hAnsi="GHEA Grapalat"/>
                <w:b/>
                <w:color w:val="000000"/>
                <w:sz w:val="21"/>
                <w:szCs w:val="21"/>
                <w:shd w:val="clear" w:color="auto" w:fill="FFFFFF"/>
              </w:rPr>
              <w:t>ЛИЦЕНЗИЯ 1-ГО КЛАССА</w:t>
            </w:r>
          </w:p>
          <w:p w:rsidR="001C48A1" w:rsidRPr="00702B14" w:rsidRDefault="001C48A1" w:rsidP="008206AA">
            <w:pPr>
              <w:jc w:val="both"/>
              <w:rPr>
                <w:rFonts w:ascii="GHEA Grapalat" w:hAnsi="GHEA Grapalat" w:cs="Sylfaen"/>
                <w:b/>
                <w:lang w:val="fr-FR"/>
              </w:rPr>
            </w:pPr>
            <w:r w:rsidRPr="00195B17">
              <w:rPr>
                <w:rFonts w:ascii="GHEA Grapalat" w:hAnsi="GHEA Grapalat"/>
                <w:b/>
                <w:color w:val="000000"/>
                <w:sz w:val="21"/>
                <w:szCs w:val="21"/>
                <w:shd w:val="clear" w:color="auto" w:fill="FFFFFF"/>
              </w:rPr>
              <w:t>Экспертиза градостроительной документации (кроме работ, не требующих разрешения на строительство)</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Default="001C48A1" w:rsidP="008206AA">
            <w:pPr>
              <w:shd w:val="clear" w:color="auto" w:fill="FFFFFF"/>
              <w:rPr>
                <w:rFonts w:ascii="GHEA Grapalat" w:hAnsi="GHEA Grapalat"/>
                <w:b/>
                <w:color w:val="000000"/>
                <w:shd w:val="clear" w:color="auto" w:fill="FFFFFF"/>
              </w:rPr>
            </w:pPr>
            <w:r w:rsidRPr="00406815">
              <w:rPr>
                <w:rFonts w:ascii="GHEA Grapalat" w:hAnsi="GHEA Grapalat"/>
                <w:b/>
                <w:color w:val="000000"/>
                <w:shd w:val="clear" w:color="auto" w:fill="FFFFFF"/>
              </w:rPr>
              <w:t xml:space="preserve">Приказ № 15-Н Председателя Комитета по градостроительству Республики Армения от 6 декабря 2023 года </w:t>
            </w:r>
          </w:p>
          <w:p w:rsidR="001C48A1" w:rsidRDefault="001C48A1" w:rsidP="008206AA">
            <w:pPr>
              <w:shd w:val="clear" w:color="auto" w:fill="FFFFFF"/>
              <w:rPr>
                <w:rFonts w:ascii="GHEA Grapalat" w:hAnsi="GHEA Grapalat"/>
                <w:i/>
                <w:color w:val="000000"/>
                <w:shd w:val="clear" w:color="auto" w:fill="FFFFFF"/>
              </w:rPr>
            </w:pPr>
            <w:r w:rsidRPr="00702B14">
              <w:rPr>
                <w:rFonts w:ascii="GHEA Grapalat" w:hAnsi="GHEA Grapalat"/>
                <w:i/>
                <w:color w:val="000000"/>
                <w:shd w:val="clear" w:color="auto" w:fill="FFFFFF"/>
                <w:lang w:val="fr-FR"/>
              </w:rPr>
              <w:t>(</w:t>
            </w:r>
            <w:r w:rsidRPr="00406815">
              <w:rPr>
                <w:rFonts w:ascii="GHEA Grapalat" w:hAnsi="GHEA Grapalat"/>
                <w:i/>
                <w:color w:val="000000"/>
                <w:shd w:val="clear" w:color="auto" w:fill="FFFFFF"/>
              </w:rPr>
              <w:t>Ответственные лица, осуществляющие работу в соответствующей области, являющейся неотъемлемой частью лицензии</w:t>
            </w:r>
            <w:r w:rsidRPr="00195B17">
              <w:rPr>
                <w:rFonts w:ascii="GHEA Grapalat" w:hAnsi="GHEA Grapalat"/>
                <w:i/>
                <w:color w:val="000000"/>
                <w:shd w:val="clear" w:color="auto" w:fill="FFFFFF"/>
              </w:rPr>
              <w:t>)</w:t>
            </w:r>
          </w:p>
          <w:p w:rsidR="001C48A1" w:rsidRPr="00702B14" w:rsidRDefault="001C48A1" w:rsidP="008206AA">
            <w:pPr>
              <w:shd w:val="clear" w:color="auto" w:fill="FFFFFF"/>
              <w:rPr>
                <w:rFonts w:ascii="GHEA Grapalat" w:hAnsi="GHEA Grapalat" w:cs="Sylfaen"/>
                <w:b/>
                <w:lang w:val="fr-FR"/>
              </w:rPr>
            </w:pPr>
          </w:p>
        </w:tc>
      </w:tr>
      <w:tr w:rsidR="001C48A1" w:rsidRPr="00217806" w:rsidTr="008206AA">
        <w:trPr>
          <w:trHeight w:val="252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2136D8" w:rsidRDefault="001C48A1" w:rsidP="002136D8">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2136D8">
              <w:rPr>
                <w:rFonts w:ascii="GHEA Grapalat" w:hAnsi="GHEA Grapalat" w:cs="Sylfaen"/>
                <w:b/>
                <w:color w:val="000000"/>
                <w:sz w:val="20"/>
                <w:szCs w:val="20"/>
                <w:shd w:val="clear" w:color="auto" w:fill="FFFFFF"/>
              </w:rPr>
              <w:t xml:space="preserve">архитектура (кроме реконструкции и реставрации объектов, имеющих историко-культурную ценность) </w:t>
            </w:r>
            <w:r w:rsidR="002136D8" w:rsidRPr="002136D8">
              <w:rPr>
                <w:rFonts w:ascii="GHEA Grapalat" w:hAnsi="GHEA Grapalat" w:cs="Sylfaen"/>
                <w:b/>
                <w:color w:val="000000"/>
                <w:sz w:val="20"/>
                <w:szCs w:val="20"/>
                <w:shd w:val="clear" w:color="auto" w:fill="FFFFFF"/>
              </w:rPr>
              <w:t xml:space="preserve"> </w:t>
            </w:r>
            <w:r w:rsidR="002136D8" w:rsidRPr="007230C3">
              <w:rPr>
                <w:rFonts w:ascii="GHEA Grapalat" w:hAnsi="GHEA Grapalat" w:cs="Sylfaen"/>
                <w:b/>
                <w:color w:val="000000"/>
                <w:sz w:val="20"/>
                <w:szCs w:val="20"/>
                <w:shd w:val="clear" w:color="auto" w:fill="FFFFFF"/>
              </w:rPr>
              <w:t>1-</w:t>
            </w:r>
            <w:r w:rsidR="002136D8">
              <w:rPr>
                <w:rFonts w:ascii="GHEA Grapalat" w:hAnsi="GHEA Grapalat" w:cs="Sylfaen"/>
                <w:b/>
                <w:color w:val="000000"/>
                <w:sz w:val="20"/>
                <w:szCs w:val="20"/>
                <w:shd w:val="clear" w:color="auto" w:fill="FFFFFF"/>
              </w:rPr>
              <w:t xml:space="preserve">ий </w:t>
            </w:r>
            <w:r w:rsidR="002136D8"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 xml:space="preserve">жилые, общественные, промышленные здания и сооружения: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r w:rsidRPr="007230C3">
              <w:rPr>
                <w:rFonts w:ascii="GHEA Grapalat" w:hAnsi="GHEA Grapalat" w:cs="Sylfaen"/>
                <w:b/>
                <w:color w:val="000000"/>
                <w:sz w:val="20"/>
                <w:szCs w:val="20"/>
                <w:shd w:val="clear" w:color="auto" w:fill="FFFFFF"/>
              </w:rPr>
              <w:t xml:space="preserve"> 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Pr="00217806"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217806">
              <w:rPr>
                <w:rFonts w:ascii="GHEA Grapalat" w:hAnsi="GHEA Grapalat" w:cs="Sylfaen"/>
                <w:b/>
                <w:color w:val="000000"/>
                <w:sz w:val="20"/>
                <w:szCs w:val="20"/>
                <w:shd w:val="clear" w:color="auto" w:fill="FFFFFF"/>
              </w:rPr>
              <w:t xml:space="preserve"> системы связи (системы связи и сигнализации, передатчики, приемники, антенны, усилители)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tc>
      </w:tr>
    </w:tbl>
    <w:p w:rsidR="004F25A0" w:rsidRPr="004F25A0" w:rsidRDefault="004F25A0" w:rsidP="00CA3BF8">
      <w:pPr>
        <w:widowControl w:val="0"/>
        <w:tabs>
          <w:tab w:val="left" w:pos="1134"/>
        </w:tabs>
        <w:ind w:firstLine="567"/>
        <w:jc w:val="both"/>
        <w:rPr>
          <w:rFonts w:ascii="GHEA Grapalat" w:hAnsi="GHEA Grapalat" w:cs="Arial Armenian"/>
          <w:sz w:val="20"/>
          <w:szCs w:val="20"/>
          <w:lang w:val="en-US"/>
        </w:rPr>
      </w:pP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984B6B">
        <w:rPr>
          <w:rFonts w:ascii="GHEA Grapalat" w:hAnsi="GHEA Grapalat"/>
          <w:sz w:val="20"/>
          <w:szCs w:val="20"/>
        </w:rPr>
        <w:lastRenderedPageBreak/>
        <w:t>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984B6B">
        <w:rPr>
          <w:rFonts w:ascii="GHEA Grapalat" w:hAnsi="GHEA Grapalat"/>
        </w:rPr>
        <w:t>запрос котировок</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320E9D">
        <w:rPr>
          <w:rFonts w:ascii="GHEA Grapalat" w:hAnsi="GHEA Grapalat"/>
          <w:lang w:val="en-US"/>
        </w:rPr>
        <w:t>11:00</w:t>
      </w:r>
      <w:r w:rsidR="001C48A1">
        <w:rPr>
          <w:rFonts w:ascii="GHEA Grapalat" w:hAnsi="GHEA Grapalat"/>
          <w:lang w:val="en-US"/>
        </w:rPr>
        <w:t xml:space="preserve"> часов </w:t>
      </w:r>
      <w:r w:rsidR="00AE78B5">
        <w:rPr>
          <w:rFonts w:ascii="GHEA Grapalat" w:hAnsi="GHEA Grapalat"/>
          <w:lang w:val="en-US"/>
        </w:rPr>
        <w:t>10-ого июня</w:t>
      </w:r>
      <w:r w:rsidR="0011271E" w:rsidRPr="00984B6B">
        <w:rPr>
          <w:rFonts w:ascii="GHEA Grapalat" w:hAnsi="GHEA Grapalat"/>
          <w:lang w:val="en-US"/>
        </w:rPr>
        <w:t xml:space="preserve"> 2025</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2"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2136D8" w:rsidP="00CA3BF8">
      <w:pPr>
        <w:pStyle w:val="norm"/>
        <w:widowControl w:val="0"/>
        <w:tabs>
          <w:tab w:val="left" w:pos="1134"/>
        </w:tabs>
        <w:spacing w:line="240" w:lineRule="auto"/>
        <w:ind w:firstLine="284"/>
        <w:rPr>
          <w:rFonts w:ascii="GHEA Grapalat" w:hAnsi="GHEA Grapalat" w:cs="Sylfaen"/>
          <w:sz w:val="20"/>
        </w:rPr>
      </w:pPr>
      <w:r>
        <w:rPr>
          <w:rFonts w:ascii="GHEA Grapalat" w:hAnsi="GHEA Grapalat"/>
          <w:sz w:val="20"/>
          <w:lang w:val="en-US"/>
        </w:rPr>
        <w:t xml:space="preserve">     </w:t>
      </w:r>
      <w:r w:rsidR="008E58A2"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lastRenderedPageBreak/>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lastRenderedPageBreak/>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320E9D">
        <w:rPr>
          <w:rFonts w:ascii="GHEA Grapalat" w:hAnsi="GHEA Grapalat"/>
          <w:lang w:val="en-US"/>
        </w:rPr>
        <w:t>11:00</w:t>
      </w:r>
      <w:r w:rsidR="001C48A1">
        <w:rPr>
          <w:rFonts w:ascii="GHEA Grapalat" w:hAnsi="GHEA Grapalat"/>
          <w:lang w:val="en-US"/>
        </w:rPr>
        <w:t xml:space="preserve"> часов </w:t>
      </w:r>
      <w:r w:rsidR="00AE78B5">
        <w:rPr>
          <w:rFonts w:ascii="GHEA Grapalat" w:hAnsi="GHEA Grapalat"/>
          <w:lang w:val="en-US"/>
        </w:rPr>
        <w:t>10-ого июня</w:t>
      </w:r>
      <w:r w:rsidR="0011271E" w:rsidRPr="00984B6B">
        <w:rPr>
          <w:rFonts w:ascii="GHEA Grapalat" w:hAnsi="GHEA Grapalat"/>
          <w:lang w:val="en-US"/>
        </w:rPr>
        <w:t xml:space="preserve"> 2025</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 xml:space="preserve">Если в заявке имеется несоответствие между суммами, написанными прописью и </w:t>
      </w:r>
      <w:r w:rsidRPr="00984B6B">
        <w:rPr>
          <w:rFonts w:ascii="GHEA Grapalat" w:hAnsi="GHEA Grapalat"/>
          <w:i w:val="0"/>
        </w:rPr>
        <w:lastRenderedPageBreak/>
        <w:t>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3"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D2081" w:rsidRPr="00984B6B" w:rsidRDefault="00A150A9"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Pr="00984B6B">
        <w:rPr>
          <w:rFonts w:ascii="GHEA Grapalat" w:hAnsi="GHEA Grapalat"/>
          <w:sz w:val="20"/>
        </w:rPr>
        <w:t xml:space="preserve">Если в результате оценки, проведенной в ходе заседания по вскрытию </w:t>
      </w:r>
      <w:r w:rsidR="00F00565" w:rsidRPr="00984B6B">
        <w:rPr>
          <w:rFonts w:ascii="GHEA Grapalat" w:hAnsi="GHEA Grapalat"/>
          <w:sz w:val="20"/>
        </w:rPr>
        <w:t xml:space="preserve">и оценке </w:t>
      </w:r>
      <w:r w:rsidRPr="00984B6B">
        <w:rPr>
          <w:rFonts w:ascii="GHEA Grapalat" w:hAnsi="GHEA Grapalat"/>
          <w:sz w:val="20"/>
        </w:rPr>
        <w:t>заявок, в заявке участника фиксируются несоответствия требованиям приглашения,</w:t>
      </w:r>
      <w:r w:rsidR="0011340E" w:rsidRPr="00984B6B">
        <w:rPr>
          <w:rFonts w:ascii="GHEA Grapalat" w:hAnsi="GHEA Grapalat"/>
          <w:sz w:val="20"/>
        </w:rPr>
        <w:t xml:space="preserve"> </w:t>
      </w:r>
      <w:r w:rsidR="007B1356" w:rsidRPr="00984B6B">
        <w:rPr>
          <w:rFonts w:ascii="GHEA Grapalat" w:hAnsi="GHEA Grapalat"/>
          <w:sz w:val="20"/>
        </w:rPr>
        <w:t>включая тот случай,</w:t>
      </w:r>
      <w:r w:rsidR="007B1356" w:rsidRPr="00984B6B" w:rsidDel="007B1356">
        <w:rPr>
          <w:rFonts w:ascii="GHEA Grapalat" w:hAnsi="GHEA Grapalat"/>
          <w:sz w:val="20"/>
        </w:rPr>
        <w:t xml:space="preserve"> </w:t>
      </w:r>
      <w:r w:rsidR="0011340E" w:rsidRPr="00984B6B">
        <w:rPr>
          <w:rFonts w:ascii="GHEA Grapalat" w:hAnsi="GHEA Grapalat"/>
          <w:sz w:val="20"/>
        </w:rPr>
        <w:t xml:space="preserve">когда документы, </w:t>
      </w:r>
      <w:r w:rsidR="00123F5E" w:rsidRPr="00984B6B">
        <w:rPr>
          <w:rFonts w:ascii="GHEA Grapalat" w:hAnsi="GHEA Grapalat"/>
          <w:sz w:val="20"/>
        </w:rPr>
        <w:t>утвержд</w:t>
      </w:r>
      <w:r w:rsidR="001F5834" w:rsidRPr="00984B6B">
        <w:rPr>
          <w:rFonts w:ascii="GHEA Grapalat" w:hAnsi="GHEA Grapalat"/>
          <w:sz w:val="20"/>
        </w:rPr>
        <w:t>аемые</w:t>
      </w:r>
      <w:r w:rsidR="00123F5E" w:rsidRPr="00984B6B">
        <w:rPr>
          <w:rFonts w:ascii="GHEA Grapalat" w:hAnsi="GHEA Grapalat"/>
          <w:sz w:val="20"/>
        </w:rPr>
        <w:t xml:space="preserve"> </w:t>
      </w:r>
      <w:r w:rsidR="0011340E" w:rsidRPr="00984B6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84B6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84B6B">
        <w:rPr>
          <w:rFonts w:ascii="GHEA Grapalat" w:hAnsi="GHEA Grapalat"/>
          <w:sz w:val="20"/>
        </w:rPr>
        <w:t xml:space="preserve"> с помощью системы </w:t>
      </w:r>
      <w:r w:rsidRPr="00984B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84B6B" w:rsidRDefault="006A3C8A"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984B6B">
        <w:rPr>
          <w:rFonts w:ascii="GHEA Grapalat" w:hAnsi="GHEA Grapalat" w:cs="Sylfaen"/>
          <w:sz w:val="20"/>
        </w:rPr>
        <w:t>.</w:t>
      </w:r>
    </w:p>
    <w:p w:rsidR="00C27BA4"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8.10.</w:t>
      </w:r>
      <w:r w:rsidR="00213830" w:rsidRPr="00984B6B">
        <w:rPr>
          <w:rFonts w:ascii="GHEA Grapalat" w:hAnsi="GHEA Grapalat"/>
          <w:sz w:val="20"/>
        </w:rPr>
        <w:tab/>
      </w:r>
      <w:r w:rsidRPr="00984B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232D1D" w:rsidRPr="00232D1D" w:rsidRDefault="00232D1D" w:rsidP="00232D1D">
      <w:pPr>
        <w:pStyle w:val="BodyTextIndent2"/>
        <w:widowControl w:val="0"/>
        <w:tabs>
          <w:tab w:val="left" w:pos="1134"/>
        </w:tabs>
        <w:spacing w:line="240" w:lineRule="auto"/>
        <w:ind w:firstLine="567"/>
        <w:rPr>
          <w:rFonts w:ascii="GHEA Grapalat" w:hAnsi="GHEA Grapalat"/>
        </w:rPr>
      </w:pPr>
      <w:r w:rsidRPr="009044F1">
        <w:rPr>
          <w:rFonts w:ascii="GHEA Grapalat" w:hAnsi="GHEA Grapalat"/>
        </w:rPr>
        <w:t>8.</w:t>
      </w:r>
      <w:r w:rsidRPr="00232D1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232D1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232D1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232D1D">
        <w:rPr>
          <w:rFonts w:ascii="Cambria" w:hAnsi="Cambria" w:cs="Cambria"/>
        </w:rPr>
        <w:t>следующих</w:t>
      </w:r>
      <w:r w:rsidRPr="00060567">
        <w:rPr>
          <w:rFonts w:ascii="GHEA Grapalat" w:hAnsi="GHEA Grapalat"/>
        </w:rPr>
        <w:t xml:space="preserve"> </w:t>
      </w:r>
      <w:r w:rsidRPr="00232D1D">
        <w:rPr>
          <w:rFonts w:ascii="Cambria" w:hAnsi="Cambria" w:cs="Cambria"/>
        </w:rPr>
        <w:t>за</w:t>
      </w:r>
      <w:r w:rsidRPr="00232D1D">
        <w:t xml:space="preserve"> </w:t>
      </w:r>
      <w:r w:rsidRPr="00232D1D">
        <w:rPr>
          <w:rFonts w:ascii="Cambria" w:hAnsi="Cambria" w:cs="Cambria"/>
        </w:rPr>
        <w:t>днем</w:t>
      </w:r>
      <w:r w:rsidRPr="00060567">
        <w:rPr>
          <w:rFonts w:ascii="GHEA Grapalat" w:hAnsi="GHEA Grapalat"/>
        </w:rPr>
        <w:t xml:space="preserve"> </w:t>
      </w:r>
      <w:r w:rsidRPr="00232D1D">
        <w:rPr>
          <w:rFonts w:ascii="Cambria" w:hAnsi="Cambria" w:cs="Cambria"/>
        </w:rPr>
        <w:t>получения</w:t>
      </w:r>
      <w:r w:rsidRPr="00060567">
        <w:rPr>
          <w:rFonts w:ascii="GHEA Grapalat" w:hAnsi="GHEA Grapalat"/>
        </w:rPr>
        <w:t xml:space="preserve"> </w:t>
      </w:r>
      <w:r w:rsidRPr="00232D1D">
        <w:rPr>
          <w:rFonts w:ascii="Cambria" w:hAnsi="Cambria" w:cs="Cambria"/>
        </w:rPr>
        <w:t>решения</w:t>
      </w:r>
      <w:r w:rsidRPr="004E51A8">
        <w:rPr>
          <w:rFonts w:ascii="GHEA Grapalat" w:hAnsi="GHEA Grapalat"/>
        </w:rPr>
        <w:t>.</w:t>
      </w:r>
      <w:r w:rsidRPr="00232D1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232D1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232D1D">
        <w:rPr>
          <w:rFonts w:ascii="GHEA Grapalat" w:hAnsi="GHEA Grapalat"/>
        </w:rPr>
        <w:t xml:space="preserve"> </w:t>
      </w:r>
    </w:p>
    <w:p w:rsidR="00232D1D" w:rsidRPr="0054203B"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232D1D" w:rsidRPr="00A928B7"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32D1D" w:rsidRPr="00A928B7"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lastRenderedPageBreak/>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32D1D" w:rsidRPr="007663F8" w:rsidRDefault="00232D1D" w:rsidP="00232D1D">
      <w:pPr>
        <w:pStyle w:val="BodyTextIndent2"/>
        <w:widowControl w:val="0"/>
        <w:tabs>
          <w:tab w:val="left" w:pos="1134"/>
        </w:tabs>
        <w:spacing w:line="240" w:lineRule="auto"/>
        <w:ind w:firstLine="567"/>
        <w:rPr>
          <w:rFonts w:ascii="GHEA Grapalat" w:hAnsi="GHEA Grapalat"/>
        </w:rPr>
      </w:pPr>
      <w:r w:rsidRPr="00232D1D">
        <w:rPr>
          <w:rFonts w:ascii="GHEA Grapalat" w:hAnsi="GHEA Grapalat"/>
        </w:rPr>
        <w:t xml:space="preserve">     </w:t>
      </w:r>
      <w:r w:rsidRPr="00232D1D">
        <w:rPr>
          <w:rFonts w:ascii="GHEA Grapalat" w:hAnsi="GHEA Grapalat" w:hint="eastAsia"/>
        </w:rPr>
        <w:t>При</w:t>
      </w:r>
      <w:r w:rsidRPr="00232D1D">
        <w:rPr>
          <w:rFonts w:ascii="GHEA Grapalat" w:hAnsi="GHEA Grapalat"/>
        </w:rPr>
        <w:t xml:space="preserve"> </w:t>
      </w:r>
      <w:r w:rsidRPr="00232D1D">
        <w:rPr>
          <w:rFonts w:ascii="GHEA Grapalat" w:hAnsi="GHEA Grapalat" w:hint="eastAsia"/>
        </w:rPr>
        <w:t>этом</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заявление</w:t>
      </w:r>
      <w:r w:rsidRPr="00232D1D">
        <w:rPr>
          <w:rFonts w:ascii="GHEA Grapalat" w:hAnsi="GHEA Grapalat"/>
        </w:rPr>
        <w:t>-</w:t>
      </w:r>
      <w:r w:rsidRPr="00232D1D">
        <w:rPr>
          <w:rFonts w:ascii="GHEA Grapalat" w:hAnsi="GHEA Grapalat" w:hint="eastAsia"/>
        </w:rPr>
        <w:t>объявление</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праве</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участие</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квалифицируется</w:t>
      </w:r>
      <w:r w:rsidRPr="00232D1D">
        <w:rPr>
          <w:rFonts w:ascii="GHEA Grapalat" w:hAnsi="GHEA Grapalat"/>
        </w:rPr>
        <w:t xml:space="preserve"> </w:t>
      </w:r>
      <w:r w:rsidRPr="00232D1D">
        <w:rPr>
          <w:rFonts w:ascii="GHEA Grapalat" w:hAnsi="GHEA Grapalat" w:hint="eastAsia"/>
        </w:rPr>
        <w:t>как</w:t>
      </w:r>
      <w:r w:rsidRPr="00232D1D">
        <w:rPr>
          <w:rFonts w:ascii="GHEA Grapalat" w:hAnsi="GHEA Grapalat"/>
        </w:rPr>
        <w:t xml:space="preserve"> </w:t>
      </w:r>
      <w:r w:rsidRPr="00232D1D">
        <w:rPr>
          <w:rFonts w:ascii="GHEA Grapalat" w:hAnsi="GHEA Grapalat" w:hint="eastAsia"/>
        </w:rPr>
        <w:t>несоответствующее</w:t>
      </w:r>
      <w:r w:rsidRPr="00232D1D">
        <w:rPr>
          <w:rFonts w:ascii="GHEA Grapalat" w:hAnsi="GHEA Grapalat"/>
        </w:rPr>
        <w:t xml:space="preserve"> </w:t>
      </w:r>
      <w:r w:rsidRPr="00232D1D">
        <w:rPr>
          <w:rFonts w:ascii="GHEA Grapalat" w:hAnsi="GHEA Grapalat" w:hint="eastAsia"/>
        </w:rPr>
        <w:t>действительности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предусмотренные</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w:t>
      </w:r>
      <w:r w:rsidRPr="00232D1D">
        <w:rPr>
          <w:rFonts w:ascii="GHEA Grapalat" w:hAnsi="GHEA Grapalat" w:hint="eastAsia"/>
        </w:rPr>
        <w:t>документы</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порядке</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сроки</w:t>
      </w:r>
      <w:r w:rsidRPr="00232D1D">
        <w:rPr>
          <w:rFonts w:ascii="GHEA Grapalat" w:hAnsi="GHEA Grapalat"/>
        </w:rPr>
        <w:t xml:space="preserve">, </w:t>
      </w:r>
      <w:r w:rsidRPr="00232D1D">
        <w:rPr>
          <w:rFonts w:ascii="GHEA Grapalat" w:hAnsi="GHEA Grapalat" w:hint="eastAsia"/>
        </w:rPr>
        <w:t>установленные</w:t>
      </w:r>
      <w:r w:rsidRPr="00232D1D">
        <w:rPr>
          <w:rFonts w:ascii="GHEA Grapalat" w:hAnsi="GHEA Grapalat"/>
        </w:rPr>
        <w:t xml:space="preserve"> </w:t>
      </w:r>
      <w:r w:rsidRPr="00232D1D">
        <w:rPr>
          <w:rFonts w:ascii="GHEA Grapalat" w:hAnsi="GHEA Grapalat" w:hint="eastAsia"/>
        </w:rPr>
        <w:t>настоящим</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отобранный</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процедура</w:t>
      </w:r>
      <w:r w:rsidRPr="00232D1D">
        <w:rPr>
          <w:rFonts w:ascii="GHEA Grapalat" w:hAnsi="GHEA Grapalat"/>
        </w:rPr>
        <w:t xml:space="preserve"> </w:t>
      </w:r>
      <w:r w:rsidRPr="00232D1D">
        <w:rPr>
          <w:rFonts w:ascii="GHEA Grapalat" w:hAnsi="GHEA Grapalat" w:hint="eastAsia"/>
        </w:rPr>
        <w:t>организована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соответствии</w:t>
      </w:r>
      <w:r w:rsidRPr="00232D1D">
        <w:rPr>
          <w:rFonts w:ascii="GHEA Grapalat" w:hAnsi="GHEA Grapalat"/>
        </w:rPr>
        <w:t xml:space="preserve"> </w:t>
      </w:r>
      <w:r w:rsidRPr="00232D1D">
        <w:rPr>
          <w:rFonts w:ascii="GHEA Grapalat" w:hAnsi="GHEA Grapalat" w:hint="eastAsia"/>
        </w:rPr>
        <w:t>с</w:t>
      </w:r>
      <w:r w:rsidRPr="00232D1D">
        <w:rPr>
          <w:rFonts w:ascii="GHEA Grapalat" w:hAnsi="GHEA Grapalat"/>
        </w:rPr>
        <w:t xml:space="preserve"> </w:t>
      </w:r>
      <w:r w:rsidRPr="00232D1D">
        <w:rPr>
          <w:rFonts w:ascii="GHEA Grapalat" w:hAnsi="GHEA Grapalat" w:hint="eastAsia"/>
        </w:rPr>
        <w:t>нормами</w:t>
      </w:r>
      <w:r w:rsidRPr="00232D1D">
        <w:rPr>
          <w:rFonts w:ascii="GHEA Grapalat" w:hAnsi="GHEA Grapalat"/>
        </w:rPr>
        <w:t xml:space="preserve">, </w:t>
      </w:r>
      <w:r w:rsidRPr="00232D1D">
        <w:rPr>
          <w:rFonts w:ascii="GHEA Grapalat" w:hAnsi="GHEA Grapalat" w:hint="eastAsia"/>
        </w:rPr>
        <w:t>предусмотренным</w:t>
      </w:r>
      <w:r w:rsidRPr="00232D1D">
        <w:rPr>
          <w:rFonts w:ascii="GHEA Grapalat" w:hAnsi="GHEA Grapalat"/>
        </w:rPr>
        <w:t xml:space="preserve"> </w:t>
      </w:r>
      <w:r w:rsidRPr="00232D1D">
        <w:rPr>
          <w:rFonts w:ascii="GHEA Grapalat" w:hAnsi="GHEA Grapalat" w:hint="eastAsia"/>
        </w:rPr>
        <w:t>частью</w:t>
      </w:r>
      <w:r w:rsidRPr="00232D1D">
        <w:rPr>
          <w:rFonts w:ascii="GHEA Grapalat" w:hAnsi="GHEA Grapalat"/>
        </w:rPr>
        <w:t xml:space="preserve"> 6 </w:t>
      </w:r>
      <w:r w:rsidRPr="00232D1D">
        <w:rPr>
          <w:rFonts w:ascii="GHEA Grapalat" w:hAnsi="GHEA Grapalat" w:hint="eastAsia"/>
        </w:rPr>
        <w:t>статьи</w:t>
      </w:r>
      <w:r w:rsidRPr="00232D1D">
        <w:rPr>
          <w:rFonts w:ascii="GHEA Grapalat" w:hAnsi="GHEA Grapalat"/>
        </w:rPr>
        <w:t xml:space="preserve"> 15 </w:t>
      </w:r>
      <w:r w:rsidRPr="00232D1D">
        <w:rPr>
          <w:rFonts w:ascii="GHEA Grapalat" w:hAnsi="GHEA Grapalat" w:hint="eastAsia"/>
        </w:rPr>
        <w:t>Закона</w:t>
      </w:r>
      <w:r w:rsidRPr="00232D1D">
        <w:rPr>
          <w:rFonts w:ascii="GHEA Grapalat" w:hAnsi="GHEA Grapalat"/>
        </w:rPr>
        <w:t xml:space="preserve"> </w:t>
      </w:r>
      <w:r w:rsidRPr="00232D1D">
        <w:rPr>
          <w:rFonts w:ascii="GHEA Grapalat" w:hAnsi="GHEA Grapalat" w:hint="eastAsia"/>
        </w:rPr>
        <w:t>РА</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результате</w:t>
      </w:r>
      <w:r w:rsidRPr="00232D1D">
        <w:rPr>
          <w:rFonts w:ascii="GHEA Grapalat" w:hAnsi="GHEA Grapalat"/>
        </w:rPr>
        <w:t xml:space="preserve"> </w:t>
      </w:r>
      <w:r w:rsidRPr="00232D1D">
        <w:rPr>
          <w:rFonts w:ascii="GHEA Grapalat" w:hAnsi="GHEA Grapalat" w:hint="eastAsia"/>
        </w:rPr>
        <w:t>этого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целях</w:t>
      </w:r>
      <w:r w:rsidRPr="00232D1D">
        <w:rPr>
          <w:rFonts w:ascii="GHEA Grapalat" w:hAnsi="GHEA Grapalat"/>
        </w:rPr>
        <w:t xml:space="preserve"> </w:t>
      </w:r>
      <w:r w:rsidRPr="00232D1D">
        <w:rPr>
          <w:rFonts w:ascii="GHEA Grapalat" w:hAnsi="GHEA Grapalat" w:hint="eastAsia"/>
        </w:rPr>
        <w:t>заключения</w:t>
      </w:r>
      <w:r w:rsidRPr="00232D1D">
        <w:rPr>
          <w:rFonts w:ascii="GHEA Grapalat" w:hAnsi="GHEA Grapalat"/>
        </w:rPr>
        <w:t xml:space="preserve"> </w:t>
      </w:r>
      <w:r w:rsidRPr="00232D1D">
        <w:rPr>
          <w:rFonts w:ascii="GHEA Grapalat" w:hAnsi="GHEA Grapalat" w:hint="eastAsia"/>
        </w:rPr>
        <w:t>соглашения</w:t>
      </w:r>
      <w:r w:rsidRPr="00232D1D">
        <w:rPr>
          <w:rFonts w:ascii="GHEA Grapalat" w:hAnsi="GHEA Grapalat"/>
        </w:rPr>
        <w:t xml:space="preserve"> </w:t>
      </w:r>
      <w:r w:rsidRPr="00232D1D">
        <w:rPr>
          <w:rFonts w:ascii="GHEA Grapalat" w:hAnsi="GHEA Grapalat" w:hint="eastAsia"/>
        </w:rPr>
        <w:t>лицо</w:t>
      </w:r>
      <w:r w:rsidRPr="00232D1D">
        <w:rPr>
          <w:rFonts w:ascii="GHEA Grapalat" w:hAnsi="GHEA Grapalat"/>
        </w:rPr>
        <w:t xml:space="preserve">, </w:t>
      </w:r>
      <w:r w:rsidRPr="00232D1D">
        <w:rPr>
          <w:rFonts w:ascii="GHEA Grapalat" w:hAnsi="GHEA Grapalat" w:hint="eastAsia"/>
        </w:rPr>
        <w:t>заключившее</w:t>
      </w:r>
      <w:r w:rsidRPr="00232D1D">
        <w:rPr>
          <w:rFonts w:ascii="GHEA Grapalat" w:hAnsi="GHEA Grapalat"/>
        </w:rPr>
        <w:t xml:space="preserve"> </w:t>
      </w:r>
      <w:r w:rsidRPr="00232D1D">
        <w:rPr>
          <w:rFonts w:ascii="GHEA Grapalat" w:hAnsi="GHEA Grapalat" w:hint="eastAsia"/>
        </w:rPr>
        <w:t>договор</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установленный</w:t>
      </w:r>
      <w:r w:rsidRPr="00232D1D">
        <w:rPr>
          <w:rFonts w:ascii="GHEA Grapalat" w:hAnsi="GHEA Grapalat"/>
        </w:rPr>
        <w:t xml:space="preserve"> </w:t>
      </w:r>
      <w:r w:rsidRPr="00232D1D">
        <w:rPr>
          <w:rFonts w:ascii="GHEA Grapalat" w:hAnsi="GHEA Grapalat" w:hint="eastAsia"/>
        </w:rPr>
        <w:t>срок</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представленного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виде</w:t>
      </w:r>
      <w:r w:rsidRPr="00232D1D">
        <w:rPr>
          <w:rFonts w:ascii="GHEA Grapalat" w:hAnsi="GHEA Grapalat"/>
        </w:rPr>
        <w:t xml:space="preserve"> </w:t>
      </w:r>
      <w:r w:rsidRPr="00232D1D">
        <w:rPr>
          <w:rFonts w:ascii="GHEA Grapalat" w:hAnsi="GHEA Grapalat" w:hint="eastAsia"/>
        </w:rPr>
        <w:t>односторонне</w:t>
      </w:r>
      <w:r w:rsidRPr="00232D1D">
        <w:rPr>
          <w:rFonts w:ascii="GHEA Grapalat" w:hAnsi="GHEA Grapalat"/>
        </w:rPr>
        <w:t xml:space="preserve"> </w:t>
      </w:r>
      <w:r w:rsidRPr="00232D1D">
        <w:rPr>
          <w:rFonts w:ascii="GHEA Grapalat" w:hAnsi="GHEA Grapalat" w:hint="eastAsia"/>
        </w:rPr>
        <w:t>утвержденного</w:t>
      </w:r>
      <w:r w:rsidRPr="00232D1D">
        <w:rPr>
          <w:rFonts w:ascii="GHEA Grapalat" w:hAnsi="GHEA Grapalat"/>
        </w:rPr>
        <w:t xml:space="preserve"> </w:t>
      </w:r>
      <w:r w:rsidRPr="00232D1D">
        <w:rPr>
          <w:rFonts w:ascii="GHEA Grapalat" w:hAnsi="GHEA Grapalat" w:hint="eastAsia"/>
        </w:rPr>
        <w:t>заявления</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далее</w:t>
      </w:r>
      <w:r w:rsidRPr="00232D1D">
        <w:rPr>
          <w:rFonts w:ascii="GHEA Grapalat" w:hAnsi="GHEA Grapalat"/>
        </w:rPr>
        <w:t xml:space="preserve"> </w:t>
      </w:r>
      <w:r w:rsidRPr="00232D1D">
        <w:rPr>
          <w:rFonts w:ascii="GHEA Grapalat" w:hAnsi="GHEA Grapalat" w:hint="eastAsia"/>
        </w:rPr>
        <w:t>также</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заменяет</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банковскую</w:t>
      </w:r>
      <w:r w:rsidRPr="00232D1D">
        <w:rPr>
          <w:rFonts w:ascii="GHEA Grapalat" w:hAnsi="GHEA Grapalat"/>
        </w:rPr>
        <w:t xml:space="preserve"> </w:t>
      </w:r>
      <w:r w:rsidRPr="00232D1D">
        <w:rPr>
          <w:rFonts w:ascii="GHEA Grapalat" w:hAnsi="GHEA Grapalat" w:hint="eastAsia"/>
        </w:rPr>
        <w:t>гарантию</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наличные</w:t>
      </w:r>
      <w:r w:rsidRPr="00232D1D">
        <w:rPr>
          <w:rFonts w:ascii="GHEA Grapalat" w:hAnsi="GHEA Grapalat"/>
        </w:rPr>
        <w:t xml:space="preserve"> </w:t>
      </w:r>
      <w:r w:rsidRPr="00232D1D">
        <w:rPr>
          <w:rFonts w:ascii="GHEA Grapalat" w:hAnsi="GHEA Grapalat" w:hint="eastAsia"/>
        </w:rPr>
        <w:t>деньги</w:t>
      </w:r>
      <w:r w:rsidRPr="00232D1D">
        <w:rPr>
          <w:rFonts w:ascii="GHEA Grapalat" w:hAnsi="GHEA Grapalat"/>
        </w:rPr>
        <w:t xml:space="preserve">, </w:t>
      </w:r>
      <w:r w:rsidRPr="00232D1D">
        <w:rPr>
          <w:rFonts w:ascii="GHEA Grapalat" w:hAnsi="GHEA Grapalat" w:hint="eastAsia"/>
        </w:rPr>
        <w:t>то</w:t>
      </w:r>
      <w:r w:rsidRPr="00232D1D">
        <w:rPr>
          <w:rFonts w:ascii="GHEA Grapalat" w:hAnsi="GHEA Grapalat"/>
        </w:rPr>
        <w:t xml:space="preserve"> </w:t>
      </w:r>
      <w:r w:rsidRPr="00232D1D">
        <w:rPr>
          <w:rFonts w:ascii="GHEA Grapalat" w:hAnsi="GHEA Grapalat" w:hint="eastAsia"/>
        </w:rPr>
        <w:t>это</w:t>
      </w:r>
      <w:r w:rsidRPr="00232D1D">
        <w:rPr>
          <w:rFonts w:ascii="GHEA Grapalat" w:hAnsi="GHEA Grapalat"/>
        </w:rPr>
        <w:t xml:space="preserve"> </w:t>
      </w:r>
      <w:r w:rsidRPr="00232D1D">
        <w:rPr>
          <w:rFonts w:ascii="GHEA Grapalat" w:hAnsi="GHEA Grapalat" w:hint="eastAsia"/>
        </w:rPr>
        <w:t>обстоятельство</w:t>
      </w:r>
      <w:r w:rsidRPr="00232D1D">
        <w:rPr>
          <w:rFonts w:ascii="GHEA Grapalat" w:hAnsi="GHEA Grapalat"/>
        </w:rPr>
        <w:t xml:space="preserve"> </w:t>
      </w:r>
      <w:r w:rsidRPr="00232D1D">
        <w:rPr>
          <w:rFonts w:ascii="GHEA Grapalat" w:hAnsi="GHEA Grapalat" w:hint="eastAsia"/>
        </w:rPr>
        <w:t>считается</w:t>
      </w:r>
      <w:r w:rsidRPr="00232D1D">
        <w:rPr>
          <w:rFonts w:ascii="GHEA Grapalat" w:hAnsi="GHEA Grapalat"/>
        </w:rPr>
        <w:t xml:space="preserve"> </w:t>
      </w:r>
      <w:r w:rsidRPr="00232D1D">
        <w:rPr>
          <w:rFonts w:ascii="GHEA Grapalat" w:hAnsi="GHEA Grapalat" w:hint="eastAsia"/>
        </w:rPr>
        <w:t>нарушением</w:t>
      </w:r>
      <w:r w:rsidRPr="00232D1D">
        <w:rPr>
          <w:rFonts w:ascii="GHEA Grapalat" w:hAnsi="GHEA Grapalat"/>
        </w:rPr>
        <w:t xml:space="preserve"> </w:t>
      </w:r>
      <w:r w:rsidRPr="00232D1D">
        <w:rPr>
          <w:rFonts w:ascii="GHEA Grapalat" w:hAnsi="GHEA Grapalat" w:hint="eastAsia"/>
        </w:rPr>
        <w:t>обязательства</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рамках</w:t>
      </w:r>
      <w:r w:rsidRPr="00232D1D">
        <w:rPr>
          <w:rFonts w:ascii="GHEA Grapalat" w:hAnsi="GHEA Grapalat"/>
        </w:rPr>
        <w:t xml:space="preserve"> </w:t>
      </w:r>
      <w:r w:rsidRPr="00232D1D">
        <w:rPr>
          <w:rFonts w:ascii="GHEA Grapalat" w:hAnsi="GHEA Grapalat" w:hint="eastAsia"/>
        </w:rPr>
        <w:t>процесса</w:t>
      </w:r>
      <w:r w:rsidRPr="00232D1D">
        <w:rPr>
          <w:rFonts w:ascii="GHEA Grapalat" w:hAnsi="GHEA Grapalat"/>
        </w:rPr>
        <w:t xml:space="preserve"> </w:t>
      </w:r>
      <w:r w:rsidRPr="00232D1D">
        <w:rPr>
          <w:rFonts w:ascii="GHEA Grapalat" w:hAnsi="GHEA Grapalat" w:hint="eastAsia"/>
        </w:rPr>
        <w:t>закупки</w:t>
      </w:r>
      <w:r w:rsidRPr="00232D1D">
        <w:rPr>
          <w:rFonts w:ascii="GHEA Grapalat" w:hAnsi="GHEA Grapalat"/>
        </w:rPr>
        <w:t>.</w:t>
      </w:r>
    </w:p>
    <w:p w:rsidR="00A63D83" w:rsidRPr="00984B6B" w:rsidRDefault="00A63D8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84B6B">
        <w:rPr>
          <w:rFonts w:ascii="GHEA Grapalat" w:hAnsi="GHEA Grapalat"/>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4"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CA3BF8">
      <w:pPr>
        <w:pStyle w:val="BodyTextIndent2"/>
        <w:widowControl w:val="0"/>
        <w:numPr>
          <w:ilvl w:val="0"/>
          <w:numId w:val="31"/>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CA3BF8">
      <w:pPr>
        <w:pStyle w:val="norm"/>
        <w:widowControl w:val="0"/>
        <w:numPr>
          <w:ilvl w:val="0"/>
          <w:numId w:val="31"/>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рабочий день, следующий за днем окончания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84B6B">
        <w:rPr>
          <w:rFonts w:ascii="GHEA Grapalat" w:hAnsi="GHEA Grapalat"/>
          <w:sz w:val="20"/>
          <w:szCs w:val="20"/>
        </w:rPr>
        <w:t>в срок, предусмотренный пункт</w:t>
      </w:r>
      <w:r w:rsidR="00B73893" w:rsidRPr="00984B6B">
        <w:rPr>
          <w:rFonts w:ascii="GHEA Grapalat" w:hAnsi="GHEA Grapalat"/>
          <w:sz w:val="20"/>
          <w:szCs w:val="20"/>
        </w:rPr>
        <w:t xml:space="preserve">ом 10.1 настоящего приглашения, </w:t>
      </w:r>
      <w:r w:rsidR="00D80959" w:rsidRPr="00984B6B">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984B6B">
        <w:rPr>
          <w:rFonts w:ascii="GHEA Grapalat" w:hAnsi="GHEA Grapalat"/>
          <w:color w:val="000000" w:themeColor="text1"/>
          <w:sz w:val="20"/>
          <w:szCs w:val="20"/>
        </w:rPr>
        <w:t xml:space="preserve">то он лишается права подписания договора. </w:t>
      </w:r>
      <w:r w:rsidR="00D80959" w:rsidRPr="00984B6B" w:rsidDel="00DF2686">
        <w:rPr>
          <w:rFonts w:ascii="GHEA Grapalat" w:hAnsi="GHEA Grapalat"/>
          <w:sz w:val="20"/>
          <w:szCs w:val="20"/>
        </w:rPr>
        <w:t xml:space="preserve"> </w:t>
      </w:r>
      <w:r w:rsidR="00DC30CC" w:rsidRPr="00984B6B">
        <w:rPr>
          <w:rFonts w:ascii="GHEA Grapalat" w:hAnsi="GHEA Grapalat"/>
          <w:sz w:val="20"/>
          <w:szCs w:val="20"/>
        </w:rPr>
        <w:tab/>
      </w:r>
    </w:p>
    <w:p w:rsidR="000313A6" w:rsidRPr="00984B6B" w:rsidRDefault="000313A6" w:rsidP="00CA3BF8">
      <w:pPr>
        <w:widowControl w:val="0"/>
        <w:ind w:firstLine="567"/>
        <w:jc w:val="both"/>
        <w:rPr>
          <w:rFonts w:ascii="GHEA Grapalat" w:hAnsi="GHEA Grapalat" w:cs="Sylfaen"/>
          <w:sz w:val="20"/>
          <w:szCs w:val="20"/>
        </w:rPr>
      </w:pPr>
      <w:r w:rsidRPr="00984B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84B6B">
        <w:rPr>
          <w:rFonts w:ascii="GHEA Grapalat" w:hAnsi="GHEA Grapalat"/>
          <w:sz w:val="20"/>
          <w:szCs w:val="20"/>
        </w:rPr>
        <w:t xml:space="preserve"> </w:t>
      </w:r>
      <w:r w:rsidRPr="00984B6B">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w:t>
      </w:r>
      <w:r w:rsidRPr="00984B6B">
        <w:rPr>
          <w:rFonts w:ascii="GHEA Grapalat" w:hAnsi="GHEA Grapalat"/>
          <w:sz w:val="20"/>
          <w:szCs w:val="20"/>
        </w:rPr>
        <w:lastRenderedPageBreak/>
        <w:t>утверждением рабочего дня предоставляется участнику сопроводительным письмом.</w:t>
      </w:r>
    </w:p>
    <w:p w:rsidR="0033571F"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9.6.</w:t>
      </w:r>
      <w:r w:rsidR="00DC30CC" w:rsidRPr="00984B6B">
        <w:rPr>
          <w:rFonts w:ascii="GHEA Grapalat" w:hAnsi="GHEA Grapalat"/>
          <w:sz w:val="20"/>
          <w:szCs w:val="20"/>
        </w:rPr>
        <w:tab/>
      </w:r>
      <w:r w:rsidRPr="00984B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2051B3" w:rsidRPr="002051B3" w:rsidRDefault="002051B3" w:rsidP="002051B3">
      <w:pPr>
        <w:widowControl w:val="0"/>
        <w:tabs>
          <w:tab w:val="left" w:pos="1134"/>
        </w:tabs>
        <w:ind w:firstLine="567"/>
        <w:jc w:val="both"/>
        <w:rPr>
          <w:rFonts w:ascii="GHEA Grapalat" w:hAnsi="GHEA Grapalat"/>
          <w:sz w:val="20"/>
          <w:szCs w:val="20"/>
          <w:lang w:val="en-US"/>
        </w:rPr>
      </w:pPr>
      <w:r w:rsidRPr="002051B3">
        <w:rPr>
          <w:rFonts w:ascii="GHEA Grapalat" w:hAnsi="GHEA Grapalat"/>
          <w:sz w:val="20"/>
          <w:szCs w:val="20"/>
        </w:rPr>
        <w:t>10.1.</w:t>
      </w:r>
      <w:r w:rsidRPr="002051B3">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F53C2E">
        <w:rPr>
          <w:rFonts w:ascii="GHEA Grapalat" w:hAnsi="GHEA Grapalat"/>
          <w:sz w:val="20"/>
          <w:szCs w:val="20"/>
          <w:lang w:val="en-US"/>
        </w:rPr>
        <w:t>5</w:t>
      </w:r>
      <w:r w:rsidRPr="002051B3">
        <w:rPr>
          <w:rFonts w:ascii="GHEA Grapalat" w:hAnsi="GHEA Grapalat"/>
          <w:sz w:val="20"/>
          <w:szCs w:val="20"/>
        </w:rPr>
        <w:t xml:space="preserve">-и рабочих дней после его получения, обязан представить обеспечения квалификации и договора. </w:t>
      </w:r>
      <w:r w:rsidR="00F53C2E" w:rsidRPr="00F53C2E">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F53C2E" w:rsidRPr="002051B3">
        <w:rPr>
          <w:rFonts w:ascii="GHEA Grapalat" w:hAnsi="GHEA Grapalat"/>
          <w:sz w:val="20"/>
          <w:szCs w:val="20"/>
        </w:rPr>
        <w:t xml:space="preserve"> </w:t>
      </w:r>
      <w:r w:rsidR="00F53C2E" w:rsidRPr="00F53C2E">
        <w:rPr>
          <w:rFonts w:ascii="GHEA Grapalat" w:hAnsi="GHEA Grapalat"/>
          <w:sz w:val="20"/>
          <w:szCs w:val="20"/>
        </w:rPr>
        <w:t>.</w:t>
      </w:r>
      <w:r w:rsidRPr="002051B3">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w:t>
      </w:r>
      <w:r w:rsidR="00E137D3">
        <w:rPr>
          <w:rFonts w:ascii="GHEA Grapalat" w:hAnsi="GHEA Grapalat"/>
          <w:sz w:val="20"/>
          <w:szCs w:val="20"/>
        </w:rPr>
        <w:t xml:space="preserve">ичных денег. </w:t>
      </w:r>
      <w:r w:rsidRPr="002051B3">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«900008000698» открытый в Центральном казначействе на имя уполномоченного органа.</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53C2E" w:rsidRPr="002051B3" w:rsidRDefault="00F53C2E" w:rsidP="002051B3">
      <w:pPr>
        <w:widowControl w:val="0"/>
        <w:tabs>
          <w:tab w:val="left" w:pos="1134"/>
        </w:tabs>
        <w:ind w:firstLine="567"/>
        <w:jc w:val="both"/>
        <w:rPr>
          <w:rFonts w:ascii="GHEA Grapalat" w:hAnsi="GHEA Grapalat"/>
          <w:sz w:val="20"/>
          <w:szCs w:val="20"/>
        </w:rPr>
      </w:pPr>
      <w:r w:rsidRPr="00F53C2E">
        <w:rPr>
          <w:rFonts w:ascii="GHEA Grapalat" w:hAnsi="GHEA Grapalat"/>
          <w:sz w:val="20"/>
          <w:szCs w:val="20"/>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051B3" w:rsidRPr="00E137D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10.3.</w:t>
      </w:r>
      <w:r w:rsidRPr="002051B3">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00E137D3" w:rsidRPr="00E137D3">
        <w:rPr>
          <w:rFonts w:ascii="GHEA Grapalat" w:hAnsi="GHEA Grapalat"/>
          <w:sz w:val="20"/>
          <w:szCs w:val="20"/>
        </w:rPr>
        <w:t xml:space="preserve"> </w:t>
      </w:r>
    </w:p>
    <w:p w:rsidR="00E137D3" w:rsidRPr="00E137D3" w:rsidRDefault="00E137D3" w:rsidP="00E137D3">
      <w:pPr>
        <w:widowControl w:val="0"/>
        <w:tabs>
          <w:tab w:val="left" w:pos="1134"/>
        </w:tabs>
        <w:ind w:firstLine="567"/>
        <w:jc w:val="both"/>
        <w:rPr>
          <w:rFonts w:ascii="GHEA Grapalat" w:hAnsi="GHEA Grapalat"/>
          <w:sz w:val="20"/>
          <w:szCs w:val="20"/>
        </w:rPr>
      </w:pPr>
      <w:r w:rsidRPr="00E137D3">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"900008000664", открытый в Центральном казначействе на имя уполномоченного органа.</w:t>
      </w:r>
    </w:p>
    <w:p w:rsidR="005C11E4" w:rsidRPr="005C11E4" w:rsidRDefault="005C11E4" w:rsidP="005C11E4">
      <w:pPr>
        <w:widowControl w:val="0"/>
        <w:tabs>
          <w:tab w:val="left" w:pos="1134"/>
        </w:tabs>
        <w:ind w:firstLine="567"/>
        <w:jc w:val="both"/>
        <w:rPr>
          <w:rFonts w:ascii="GHEA Grapalat" w:hAnsi="GHEA Grapalat"/>
          <w:sz w:val="20"/>
          <w:szCs w:val="20"/>
        </w:rPr>
      </w:pPr>
      <w:r w:rsidRPr="005C11E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sz w:val="20"/>
          <w:szCs w:val="20"/>
        </w:rPr>
        <w:t xml:space="preserve"> </w:t>
      </w:r>
      <w:r w:rsidRPr="005C11E4">
        <w:rPr>
          <w:rFonts w:ascii="GHEA Grapalat" w:hAnsi="GHEA Grapalat"/>
          <w:sz w:val="20"/>
          <w:szCs w:val="20"/>
        </w:rPr>
        <w:t xml:space="preserve">предусмотренны финансовые средства, </w:t>
      </w:r>
      <w:r w:rsidRPr="005C11E4">
        <w:rPr>
          <w:rFonts w:ascii="GHEA Grapalat" w:hAnsi="GHEA Grapalat"/>
          <w:sz w:val="20"/>
          <w:szCs w:val="20"/>
        </w:rPr>
        <w:lastRenderedPageBreak/>
        <w:t>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ins w:id="5" w:author="Inesa Kocharyan" w:date="2023-07-07T09:42:00Z"/>
          <w:rFonts w:ascii="GHEA Grapalat" w:hAnsi="GHEA Grapalat"/>
          <w:sz w:val="20"/>
          <w:szCs w:val="20"/>
        </w:rPr>
      </w:pPr>
      <w:r w:rsidRPr="002051B3">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10.8 </w:t>
      </w:r>
      <w:r w:rsidRPr="002051B3">
        <w:rPr>
          <w:rFonts w:ascii="GHEA Grapalat" w:hAnsi="GHEA Grapalat" w:hint="eastAsia"/>
          <w:sz w:val="20"/>
          <w:szCs w:val="20"/>
        </w:rPr>
        <w:t>О</w:t>
      </w:r>
      <w:r w:rsidRPr="002051B3">
        <w:rPr>
          <w:rFonts w:ascii="GHEA Grapalat" w:hAnsi="GHEA Grapalat"/>
          <w:sz w:val="20"/>
          <w:szCs w:val="20"/>
        </w:rPr>
        <w:t xml:space="preserve"> </w:t>
      </w:r>
      <w:r w:rsidRPr="002051B3">
        <w:rPr>
          <w:rFonts w:ascii="GHEA Grapalat" w:hAnsi="GHEA Grapalat" w:hint="eastAsia"/>
          <w:sz w:val="20"/>
          <w:szCs w:val="20"/>
        </w:rPr>
        <w:t>возврате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договора</w:t>
      </w:r>
      <w:r w:rsidRPr="002051B3">
        <w:rPr>
          <w:rFonts w:ascii="GHEA Grapalat" w:hAnsi="GHEA Grapalat"/>
          <w:sz w:val="20"/>
          <w:szCs w:val="20"/>
        </w:rPr>
        <w:t xml:space="preserve"> </w:t>
      </w:r>
      <w:r w:rsidRPr="002051B3">
        <w:rPr>
          <w:rFonts w:ascii="GHEA Grapalat" w:hAnsi="GHEA Grapalat" w:hint="eastAsia"/>
          <w:sz w:val="20"/>
          <w:szCs w:val="20"/>
        </w:rPr>
        <w:t>и</w:t>
      </w:r>
      <w:r w:rsidRPr="002051B3">
        <w:rPr>
          <w:rFonts w:ascii="GHEA Grapalat" w:hAnsi="GHEA Grapalat"/>
          <w:sz w:val="20"/>
          <w:szCs w:val="20"/>
        </w:rPr>
        <w:t>/</w:t>
      </w:r>
      <w:r w:rsidRPr="002051B3">
        <w:rPr>
          <w:rFonts w:ascii="GHEA Grapalat" w:hAnsi="GHEA Grapalat" w:hint="eastAsia"/>
          <w:sz w:val="20"/>
          <w:szCs w:val="20"/>
        </w:rPr>
        <w:t>или</w:t>
      </w:r>
      <w:r w:rsidRPr="002051B3">
        <w:rPr>
          <w:rFonts w:ascii="GHEA Grapalat" w:hAnsi="GHEA Grapalat"/>
          <w:sz w:val="20"/>
          <w:szCs w:val="20"/>
        </w:rPr>
        <w:t xml:space="preserve"> </w:t>
      </w:r>
      <w:r w:rsidRPr="002051B3">
        <w:rPr>
          <w:rFonts w:ascii="GHEA Grapalat" w:hAnsi="GHEA Grapalat" w:hint="eastAsia"/>
          <w:sz w:val="20"/>
          <w:szCs w:val="20"/>
        </w:rPr>
        <w:t>квалификации</w:t>
      </w:r>
      <w:r w:rsidRPr="002051B3">
        <w:rPr>
          <w:rFonts w:ascii="GHEA Grapalat" w:hAnsi="GHEA Grapalat"/>
          <w:sz w:val="20"/>
          <w:szCs w:val="20"/>
        </w:rPr>
        <w:t xml:space="preserve"> </w:t>
      </w:r>
      <w:r w:rsidRPr="002051B3">
        <w:rPr>
          <w:rFonts w:ascii="GHEA Grapalat" w:hAnsi="GHEA Grapalat" w:hint="eastAsia"/>
          <w:sz w:val="20"/>
          <w:szCs w:val="20"/>
        </w:rPr>
        <w:t>руководитель</w:t>
      </w:r>
      <w:r w:rsidRPr="002051B3">
        <w:rPr>
          <w:rFonts w:ascii="GHEA Grapalat" w:hAnsi="GHEA Grapalat"/>
          <w:sz w:val="20"/>
          <w:szCs w:val="20"/>
        </w:rPr>
        <w:t xml:space="preserve"> </w:t>
      </w:r>
      <w:r w:rsidRPr="002051B3">
        <w:rPr>
          <w:rFonts w:ascii="GHEA Grapalat" w:hAnsi="GHEA Grapalat" w:hint="eastAsia"/>
          <w:sz w:val="20"/>
          <w:szCs w:val="20"/>
        </w:rPr>
        <w:t>заказчика</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письменной</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течение</w:t>
      </w:r>
      <w:r w:rsidRPr="002051B3">
        <w:rPr>
          <w:rFonts w:ascii="GHEA Grapalat" w:hAnsi="GHEA Grapalat"/>
          <w:sz w:val="20"/>
          <w:szCs w:val="20"/>
        </w:rPr>
        <w:t xml:space="preserve"> </w:t>
      </w:r>
      <w:r w:rsidRPr="002051B3">
        <w:rPr>
          <w:rFonts w:ascii="GHEA Grapalat" w:hAnsi="GHEA Grapalat" w:hint="eastAsia"/>
          <w:sz w:val="20"/>
          <w:szCs w:val="20"/>
        </w:rPr>
        <w:t>пяти</w:t>
      </w:r>
      <w:r w:rsidRPr="002051B3">
        <w:rPr>
          <w:rFonts w:ascii="GHEA Grapalat" w:hAnsi="GHEA Grapalat"/>
          <w:sz w:val="20"/>
          <w:szCs w:val="20"/>
        </w:rPr>
        <w:t xml:space="preserve"> </w:t>
      </w:r>
      <w:r w:rsidRPr="002051B3">
        <w:rPr>
          <w:rFonts w:ascii="GHEA Grapalat" w:hAnsi="GHEA Grapalat" w:hint="eastAsia"/>
          <w:sz w:val="20"/>
          <w:szCs w:val="20"/>
        </w:rPr>
        <w:t>рабочих</w:t>
      </w:r>
      <w:r w:rsidRPr="002051B3">
        <w:rPr>
          <w:rFonts w:ascii="GHEA Grapalat" w:hAnsi="GHEA Grapalat"/>
          <w:sz w:val="20"/>
          <w:szCs w:val="20"/>
        </w:rPr>
        <w:t xml:space="preserve"> </w:t>
      </w:r>
      <w:r w:rsidRPr="002051B3">
        <w:rPr>
          <w:rFonts w:ascii="GHEA Grapalat" w:hAnsi="GHEA Grapalat" w:hint="eastAsia"/>
          <w:sz w:val="20"/>
          <w:szCs w:val="20"/>
        </w:rPr>
        <w:t>дней</w:t>
      </w:r>
      <w:r w:rsidRPr="002051B3">
        <w:rPr>
          <w:rFonts w:ascii="GHEA Grapalat" w:hAnsi="GHEA Grapalat"/>
          <w:sz w:val="20"/>
          <w:szCs w:val="20"/>
        </w:rPr>
        <w:t xml:space="preserve">, </w:t>
      </w:r>
      <w:r w:rsidRPr="002051B3">
        <w:rPr>
          <w:rFonts w:ascii="GHEA Grapalat" w:hAnsi="GHEA Grapalat" w:hint="eastAsia"/>
          <w:sz w:val="20"/>
          <w:szCs w:val="20"/>
        </w:rPr>
        <w:t>следующих</w:t>
      </w:r>
      <w:r w:rsidRPr="002051B3">
        <w:rPr>
          <w:rFonts w:ascii="GHEA Grapalat" w:hAnsi="GHEA Grapalat"/>
          <w:sz w:val="20"/>
          <w:szCs w:val="20"/>
        </w:rPr>
        <w:t xml:space="preserve"> </w:t>
      </w:r>
      <w:r w:rsidRPr="002051B3">
        <w:rPr>
          <w:rFonts w:ascii="GHEA Grapalat" w:hAnsi="GHEA Grapalat" w:hint="eastAsia"/>
          <w:sz w:val="20"/>
          <w:szCs w:val="20"/>
        </w:rPr>
        <w:t>за</w:t>
      </w:r>
      <w:r w:rsidRPr="002051B3">
        <w:rPr>
          <w:rFonts w:ascii="GHEA Grapalat" w:hAnsi="GHEA Grapalat"/>
          <w:sz w:val="20"/>
          <w:szCs w:val="20"/>
        </w:rPr>
        <w:t xml:space="preserve"> днем возникновения основания возврата обеспечения</w:t>
      </w:r>
      <w:r w:rsidRPr="002051B3" w:rsidDel="00960F8B">
        <w:rPr>
          <w:rFonts w:ascii="GHEA Grapalat" w:hAnsi="GHEA Grapalat"/>
          <w:sz w:val="20"/>
          <w:szCs w:val="20"/>
        </w:rPr>
        <w:t xml:space="preserve"> </w:t>
      </w:r>
      <w:r w:rsidRPr="002051B3">
        <w:rPr>
          <w:rFonts w:ascii="GHEA Grapalat" w:hAnsi="GHEA Grapalat"/>
          <w:sz w:val="20"/>
          <w:szCs w:val="20"/>
        </w:rPr>
        <w:t>уведомляет:</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 представлен</w:t>
      </w:r>
      <w:r w:rsidRPr="002051B3">
        <w:rPr>
          <w:rFonts w:ascii="GHEA Grapalat" w:hAnsi="GHEA Grapalat"/>
          <w:sz w:val="20"/>
          <w:szCs w:val="20"/>
        </w:rPr>
        <w:t xml:space="preserve">ного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наличных денег - </w:t>
      </w:r>
      <w:r w:rsidRPr="002051B3">
        <w:rPr>
          <w:rFonts w:ascii="GHEA Grapalat" w:hAnsi="GHEA Grapalat" w:hint="eastAsia"/>
          <w:sz w:val="20"/>
          <w:szCs w:val="20"/>
        </w:rPr>
        <w:t>Министерство</w:t>
      </w:r>
      <w:r w:rsidRPr="002051B3">
        <w:rPr>
          <w:rFonts w:ascii="GHEA Grapalat" w:hAnsi="GHEA Grapalat"/>
          <w:sz w:val="20"/>
          <w:szCs w:val="20"/>
        </w:rPr>
        <w:t xml:space="preserve"> </w:t>
      </w:r>
      <w:r w:rsidRPr="002051B3">
        <w:rPr>
          <w:rFonts w:ascii="GHEA Grapalat" w:hAnsi="GHEA Grapalat" w:hint="eastAsia"/>
          <w:sz w:val="20"/>
          <w:szCs w:val="20"/>
        </w:rPr>
        <w:t>финансов</w:t>
      </w:r>
      <w:r w:rsidRPr="002051B3">
        <w:rPr>
          <w:rFonts w:ascii="GHEA Grapalat" w:hAnsi="GHEA Grapalat"/>
          <w:sz w:val="20"/>
          <w:szCs w:val="20"/>
        </w:rPr>
        <w:t xml:space="preserve"> </w:t>
      </w:r>
      <w:r w:rsidRPr="002051B3">
        <w:rPr>
          <w:rFonts w:ascii="GHEA Grapalat" w:hAnsi="GHEA Grapalat" w:hint="eastAsia"/>
          <w:sz w:val="20"/>
          <w:szCs w:val="20"/>
        </w:rPr>
        <w:t>РА</w:t>
      </w:r>
      <w:r w:rsidRPr="002051B3">
        <w:rPr>
          <w:rFonts w:ascii="GHEA Grapalat" w:hAnsi="GHEA Grapalat"/>
          <w:sz w:val="20"/>
          <w:szCs w:val="20"/>
        </w:rPr>
        <w:t xml:space="preserve"> </w:t>
      </w:r>
      <w:r w:rsidRPr="002051B3">
        <w:rPr>
          <w:rFonts w:ascii="GHEA Grapalat" w:hAnsi="GHEA Grapalat" w:hint="eastAsia"/>
          <w:sz w:val="20"/>
          <w:szCs w:val="20"/>
        </w:rPr>
        <w:t>с</w:t>
      </w:r>
      <w:r w:rsidRPr="002051B3">
        <w:rPr>
          <w:rFonts w:ascii="GHEA Grapalat" w:hAnsi="GHEA Grapalat"/>
          <w:sz w:val="20"/>
          <w:szCs w:val="20"/>
        </w:rPr>
        <w:t xml:space="preserve"> </w:t>
      </w:r>
      <w:r w:rsidRPr="002051B3">
        <w:rPr>
          <w:rFonts w:ascii="GHEA Grapalat" w:hAnsi="GHEA Grapalat" w:hint="eastAsia"/>
          <w:sz w:val="20"/>
          <w:szCs w:val="20"/>
        </w:rPr>
        <w:t>приложением</w:t>
      </w:r>
      <w:r w:rsidRPr="002051B3">
        <w:rPr>
          <w:rFonts w:ascii="GHEA Grapalat" w:hAnsi="GHEA Grapalat"/>
          <w:sz w:val="20"/>
          <w:szCs w:val="20"/>
        </w:rPr>
        <w:t xml:space="preserve"> </w:t>
      </w:r>
      <w:r w:rsidRPr="002051B3">
        <w:rPr>
          <w:rFonts w:ascii="GHEA Grapalat" w:hAnsi="GHEA Grapalat" w:hint="eastAsia"/>
          <w:sz w:val="20"/>
          <w:szCs w:val="20"/>
        </w:rPr>
        <w:t>копии</w:t>
      </w:r>
      <w:r w:rsidRPr="002051B3">
        <w:rPr>
          <w:rFonts w:ascii="GHEA Grapalat" w:hAnsi="GHEA Grapalat"/>
          <w:sz w:val="20"/>
          <w:szCs w:val="20"/>
        </w:rPr>
        <w:t xml:space="preserve"> представленного в заявке </w:t>
      </w:r>
      <w:r w:rsidRPr="002051B3">
        <w:rPr>
          <w:rFonts w:ascii="GHEA Grapalat" w:hAnsi="GHEA Grapalat" w:hint="eastAsia"/>
          <w:sz w:val="20"/>
          <w:szCs w:val="20"/>
        </w:rPr>
        <w:t>документа</w:t>
      </w:r>
      <w:r w:rsidRPr="002051B3">
        <w:rPr>
          <w:rFonts w:ascii="GHEA Grapalat" w:hAnsi="GHEA Grapalat"/>
          <w:sz w:val="20"/>
          <w:szCs w:val="20"/>
        </w:rPr>
        <w:t xml:space="preserve">, </w:t>
      </w:r>
      <w:r w:rsidRPr="002051B3">
        <w:rPr>
          <w:rFonts w:ascii="GHEA Grapalat" w:hAnsi="GHEA Grapalat" w:hint="eastAsia"/>
          <w:sz w:val="20"/>
          <w:szCs w:val="20"/>
        </w:rPr>
        <w:t>об</w:t>
      </w:r>
      <w:r w:rsidRPr="002051B3">
        <w:rPr>
          <w:rFonts w:ascii="GHEA Grapalat" w:hAnsi="GHEA Grapalat"/>
          <w:sz w:val="20"/>
          <w:szCs w:val="20"/>
        </w:rPr>
        <w:t xml:space="preserve"> </w:t>
      </w:r>
      <w:r w:rsidRPr="002051B3">
        <w:rPr>
          <w:rFonts w:ascii="GHEA Grapalat" w:hAnsi="GHEA Grapalat" w:hint="eastAsia"/>
          <w:sz w:val="20"/>
          <w:szCs w:val="20"/>
        </w:rPr>
        <w:t>обосновании</w:t>
      </w:r>
      <w:r w:rsidRPr="002051B3">
        <w:rPr>
          <w:rFonts w:ascii="GHEA Grapalat" w:hAnsi="GHEA Grapalat"/>
          <w:sz w:val="20"/>
          <w:szCs w:val="20"/>
        </w:rPr>
        <w:t xml:space="preserve"> </w:t>
      </w:r>
      <w:r w:rsidRPr="002051B3">
        <w:rPr>
          <w:rFonts w:ascii="GHEA Grapalat" w:hAnsi="GHEA Grapalat" w:hint="eastAsia"/>
          <w:sz w:val="20"/>
          <w:szCs w:val="20"/>
        </w:rPr>
        <w:t>платежа</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w:t>
      </w:r>
      <w:r w:rsidRPr="002051B3">
        <w:rPr>
          <w:rFonts w:ascii="GHEA Grapalat" w:hAnsi="GHEA Grapalat" w:hint="eastAsia"/>
          <w:sz w:val="20"/>
          <w:szCs w:val="20"/>
        </w:rPr>
        <w:t>банковской</w:t>
      </w:r>
      <w:r w:rsidRPr="002051B3">
        <w:rPr>
          <w:rFonts w:ascii="GHEA Grapalat" w:hAnsi="GHEA Grapalat"/>
          <w:sz w:val="20"/>
          <w:szCs w:val="20"/>
        </w:rPr>
        <w:t xml:space="preserve"> </w:t>
      </w:r>
      <w:r w:rsidRPr="002051B3">
        <w:rPr>
          <w:rFonts w:ascii="GHEA Grapalat" w:hAnsi="GHEA Grapalat" w:hint="eastAsia"/>
          <w:sz w:val="20"/>
          <w:szCs w:val="20"/>
        </w:rPr>
        <w:t>гарантии</w:t>
      </w:r>
      <w:r w:rsidRPr="002051B3">
        <w:rPr>
          <w:rFonts w:ascii="GHEA Grapalat" w:hAnsi="GHEA Grapalat"/>
          <w:sz w:val="20"/>
          <w:szCs w:val="20"/>
        </w:rPr>
        <w:t xml:space="preserve">- </w:t>
      </w:r>
      <w:r w:rsidRPr="002051B3">
        <w:rPr>
          <w:rFonts w:ascii="GHEA Grapalat" w:hAnsi="GHEA Grapalat" w:hint="eastAsia"/>
          <w:sz w:val="20"/>
          <w:szCs w:val="20"/>
        </w:rPr>
        <w:t>банк</w:t>
      </w:r>
      <w:r w:rsidRPr="002051B3">
        <w:rPr>
          <w:rFonts w:ascii="GHEA Grapalat" w:hAnsi="GHEA Grapalat"/>
          <w:sz w:val="20"/>
          <w:szCs w:val="20"/>
        </w:rPr>
        <w:t xml:space="preserve">, </w:t>
      </w:r>
      <w:r w:rsidRPr="002051B3">
        <w:rPr>
          <w:rFonts w:ascii="GHEA Grapalat" w:hAnsi="GHEA Grapalat" w:hint="eastAsia"/>
          <w:sz w:val="20"/>
          <w:szCs w:val="20"/>
        </w:rPr>
        <w:t>выдавший</w:t>
      </w:r>
      <w:r w:rsidRPr="002051B3">
        <w:rPr>
          <w:rFonts w:ascii="GHEA Grapalat" w:hAnsi="GHEA Grapalat"/>
          <w:sz w:val="20"/>
          <w:szCs w:val="20"/>
        </w:rPr>
        <w:t xml:space="preserve"> </w:t>
      </w:r>
      <w:r w:rsidRPr="002051B3">
        <w:rPr>
          <w:rFonts w:ascii="GHEA Grapalat" w:hAnsi="GHEA Grapalat" w:hint="eastAsia"/>
          <w:sz w:val="20"/>
          <w:szCs w:val="20"/>
        </w:rPr>
        <w:t>гарантию</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соглашения о неустойке - </w:t>
      </w:r>
      <w:r w:rsidRPr="002051B3">
        <w:rPr>
          <w:rFonts w:ascii="GHEA Grapalat" w:hAnsi="GHEA Grapalat" w:hint="eastAsia"/>
          <w:sz w:val="20"/>
          <w:szCs w:val="20"/>
        </w:rPr>
        <w:t>представивше</w:t>
      </w:r>
      <w:r w:rsidRPr="002051B3">
        <w:rPr>
          <w:rFonts w:ascii="GHEA Grapalat" w:hAnsi="GHEA Grapalat"/>
          <w:sz w:val="20"/>
          <w:szCs w:val="20"/>
        </w:rPr>
        <w:t>го его участника.</w:t>
      </w:r>
    </w:p>
    <w:p w:rsidR="002051B3" w:rsidRPr="002051B3" w:rsidRDefault="002051B3" w:rsidP="002051B3">
      <w:pPr>
        <w:widowControl w:val="0"/>
        <w:tabs>
          <w:tab w:val="left" w:pos="1134"/>
        </w:tabs>
        <w:ind w:firstLine="567"/>
        <w:jc w:val="both"/>
        <w:rPr>
          <w:rFonts w:ascii="GHEA Grapalat" w:hAnsi="GHEA Grapalat"/>
          <w:sz w:val="20"/>
          <w:szCs w:val="20"/>
        </w:rPr>
      </w:pPr>
    </w:p>
    <w:p w:rsidR="002051B3" w:rsidRDefault="002051B3"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4F25A0" w:rsidRPr="004F25A0" w:rsidRDefault="004F25A0"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12.4. Срок ожидания, установленный настоящим приглашением, является сроком исковой </w:t>
      </w:r>
      <w:r w:rsidRPr="00984B6B">
        <w:rPr>
          <w:rFonts w:ascii="GHEA Grapalat" w:hAnsi="GHEA Grapalat"/>
          <w:sz w:val="20"/>
          <w:szCs w:val="20"/>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F25A0">
        <w:rPr>
          <w:rFonts w:ascii="GHEA Grapalat" w:hAnsi="GHEA Grapalat"/>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Default="0011271E"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Pr="00984B6B" w:rsidRDefault="000523B5" w:rsidP="00CA3BF8">
      <w:pPr>
        <w:widowControl w:val="0"/>
        <w:jc w:val="both"/>
        <w:rPr>
          <w:ins w:id="6" w:author="Vardan" w:date="2022-05-29T22:22:00Z"/>
          <w:rFonts w:ascii="GHEA Grapalat" w:hAnsi="GHEA Grapalat" w:cs="Sylfaen"/>
          <w:b/>
          <w:sz w:val="20"/>
          <w:szCs w:val="20"/>
        </w:rPr>
      </w:pPr>
    </w:p>
    <w:p w:rsidR="00096865" w:rsidRPr="00984B6B" w:rsidRDefault="00096865" w:rsidP="00CA3BF8">
      <w:pPr>
        <w:jc w:val="center"/>
        <w:rPr>
          <w:rFonts w:ascii="GHEA Grapalat" w:hAnsi="GHEA Grapalat"/>
          <w:b/>
          <w:sz w:val="20"/>
          <w:szCs w:val="20"/>
        </w:rPr>
      </w:pPr>
      <w:r w:rsidRPr="00984B6B">
        <w:rPr>
          <w:rFonts w:ascii="GHEA Grapalat" w:hAnsi="GHEA Grapalat"/>
          <w:b/>
          <w:sz w:val="20"/>
          <w:szCs w:val="20"/>
        </w:rPr>
        <w:lastRenderedPageBreak/>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811F35" w:rsidRPr="00984B6B">
        <w:rPr>
          <w:rFonts w:ascii="GHEA Grapalat" w:hAnsi="GHEA Grapalat"/>
          <w:b/>
          <w:sz w:val="20"/>
          <w:szCs w:val="20"/>
          <w:lang w:val="en-US"/>
        </w:rPr>
        <w:t>ЗАПРОС КОТИРОВОК</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262B6B" w:rsidRPr="00984B6B">
        <w:rPr>
          <w:rFonts w:ascii="GHEA Grapalat" w:hAnsi="GHEA Grapalat"/>
          <w:b/>
          <w:lang w:val="en-US"/>
        </w:rPr>
        <w:t>запрос котировок</w:t>
      </w:r>
      <w:r w:rsidR="00123294" w:rsidRPr="00984B6B">
        <w:rPr>
          <w:rFonts w:ascii="GHEA Grapalat" w:hAnsi="GHEA Grapalat" w:cs="Arial"/>
          <w:b/>
        </w:rPr>
        <w:br/>
      </w:r>
      <w:r w:rsidRPr="00984B6B">
        <w:rPr>
          <w:rFonts w:ascii="GHEA Grapalat" w:hAnsi="GHEA Grapalat"/>
          <w:b/>
        </w:rPr>
        <w:t xml:space="preserve">под кодом </w:t>
      </w:r>
      <w:r w:rsidR="00F01A48">
        <w:rPr>
          <w:rFonts w:ascii="GHEA Grapalat" w:hAnsi="GHEA Grapalat"/>
          <w:b/>
          <w:lang w:val="en-US"/>
        </w:rPr>
        <w:t>HHQK-GHTsDzB-25/35</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 </w:t>
      </w:r>
      <w:r w:rsidRPr="00984B6B">
        <w:rPr>
          <w:rFonts w:ascii="GHEA Grapalat" w:hAnsi="GHEA Grapalat"/>
          <w:b/>
          <w:sz w:val="20"/>
          <w:szCs w:val="20"/>
        </w:rPr>
        <w:t>*</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 xml:space="preserve">на участие в </w:t>
      </w:r>
      <w:r w:rsidR="00B9511F" w:rsidRPr="00984B6B">
        <w:rPr>
          <w:rFonts w:ascii="GHEA Grapalat" w:hAnsi="GHEA Grapalat"/>
          <w:color w:val="auto"/>
          <w:sz w:val="20"/>
        </w:rPr>
        <w:t>запрос котировке</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F01A48">
        <w:rPr>
          <w:rFonts w:ascii="GHEA Grapalat" w:hAnsi="GHEA Grapalat"/>
          <w:sz w:val="20"/>
          <w:szCs w:val="20"/>
        </w:rPr>
        <w:t>HHQK-GHTsDzB-25/35</w:t>
      </w:r>
    </w:p>
    <w:p w:rsidR="00374F4A" w:rsidRPr="00984B6B" w:rsidRDefault="00262B6B" w:rsidP="00CA3BF8">
      <w:pPr>
        <w:jc w:val="both"/>
        <w:rPr>
          <w:rFonts w:ascii="GHEA Grapalat" w:hAnsi="GHEA Grapalat"/>
          <w:sz w:val="20"/>
          <w:szCs w:val="20"/>
        </w:rPr>
      </w:pPr>
      <w:r w:rsidRPr="00984B6B">
        <w:rPr>
          <w:rFonts w:ascii="GHEA Grapalat" w:hAnsi="GHEA Grapalat"/>
          <w:sz w:val="20"/>
          <w:szCs w:val="20"/>
          <w:lang w:val="en-US"/>
        </w:rPr>
        <w:t>запрос котировок</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A3536B" w:rsidRPr="00984B6B" w:rsidRDefault="00E144F9" w:rsidP="00CA3BF8">
      <w:pPr>
        <w:ind w:firstLine="709"/>
        <w:rPr>
          <w:rFonts w:ascii="GHEA Grapalat" w:hAnsi="GHEA Grapalat"/>
          <w:sz w:val="20"/>
          <w:szCs w:val="20"/>
          <w:lang w:val="es-ES"/>
        </w:rPr>
      </w:pPr>
      <w:r w:rsidRPr="00984B6B">
        <w:rPr>
          <w:rFonts w:ascii="GHEA Grapalat" w:hAnsi="GHEA Grapalat" w:cs="Arial"/>
          <w:sz w:val="20"/>
          <w:szCs w:val="20"/>
        </w:rPr>
        <w:t>2</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262B6B" w:rsidRPr="00984B6B">
        <w:rPr>
          <w:rFonts w:ascii="GHEA Grapalat" w:hAnsi="GHEA Grapalat"/>
          <w:sz w:val="20"/>
          <w:szCs w:val="20"/>
        </w:rPr>
        <w:t>запрос котировок</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F01A48">
        <w:rPr>
          <w:rFonts w:ascii="GHEA Grapalat" w:hAnsi="GHEA Grapalat"/>
          <w:sz w:val="20"/>
          <w:szCs w:val="20"/>
        </w:rPr>
        <w:t>HHQK-GHTsDzB-25/35</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262B6B" w:rsidRPr="00984B6B">
        <w:rPr>
          <w:rFonts w:ascii="GHEA Grapalat" w:hAnsi="GHEA Grapalat"/>
          <w:sz w:val="20"/>
          <w:szCs w:val="20"/>
        </w:rPr>
        <w:t>запрос котиров</w:t>
      </w:r>
      <w:r w:rsidR="00156B9E" w:rsidRPr="00984B6B">
        <w:rPr>
          <w:rFonts w:ascii="GHEA Grapalat" w:hAnsi="GHEA Grapalat"/>
          <w:sz w:val="20"/>
          <w:szCs w:val="20"/>
          <w:lang w:val="en-US"/>
        </w:rPr>
        <w:t>օ</w:t>
      </w:r>
      <w:r w:rsidR="00262B6B" w:rsidRPr="00984B6B">
        <w:rPr>
          <w:rFonts w:ascii="GHEA Grapalat" w:hAnsi="GHEA Grapalat"/>
          <w:sz w:val="20"/>
          <w:szCs w:val="20"/>
        </w:rPr>
        <w:t>к</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F01A48">
        <w:rPr>
          <w:rFonts w:ascii="GHEA Grapalat" w:hAnsi="GHEA Grapalat"/>
          <w:sz w:val="20"/>
          <w:szCs w:val="20"/>
        </w:rPr>
        <w:t>HHQK-GHTsDzB-25/35</w:t>
      </w:r>
    </w:p>
    <w:p w:rsidR="006B3E56" w:rsidRPr="00984B6B" w:rsidRDefault="006B3E56" w:rsidP="00CA3BF8">
      <w:pPr>
        <w:pStyle w:val="ListParagraph"/>
        <w:widowControl w:val="0"/>
        <w:numPr>
          <w:ilvl w:val="0"/>
          <w:numId w:val="37"/>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7"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262B6B" w:rsidRPr="00984B6B">
        <w:rPr>
          <w:rFonts w:ascii="GHEA Grapalat" w:hAnsi="GHEA Grapalat"/>
          <w:sz w:val="20"/>
          <w:szCs w:val="20"/>
        </w:rPr>
        <w:t>запрос котировок</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lastRenderedPageBreak/>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262B6B" w:rsidRPr="00984B6B">
        <w:rPr>
          <w:rFonts w:ascii="GHEA Grapalat" w:hAnsi="GHEA Grapalat"/>
          <w:b/>
          <w:sz w:val="20"/>
          <w:szCs w:val="20"/>
        </w:rPr>
        <w:t>запрос котировок</w:t>
      </w:r>
    </w:p>
    <w:p w:rsidR="00DB6B33" w:rsidRPr="00984B6B" w:rsidRDefault="00DB6B33" w:rsidP="00CA3BF8">
      <w:pPr>
        <w:pStyle w:val="Heading3"/>
        <w:keepNext w:val="0"/>
        <w:widowControl w:val="0"/>
        <w:spacing w:line="240" w:lineRule="auto"/>
        <w:ind w:firstLine="567"/>
        <w:jc w:val="right"/>
        <w:rPr>
          <w:rFonts w:ascii="GHEA Grapalat" w:hAnsi="GHEA Grapalat" w:cs="Arial"/>
          <w:b/>
        </w:rPr>
      </w:pPr>
      <w:r w:rsidRPr="00984B6B">
        <w:rPr>
          <w:rFonts w:ascii="GHEA Grapalat" w:hAnsi="GHEA Grapalat"/>
          <w:b/>
        </w:rPr>
        <w:t xml:space="preserve">под кодом </w:t>
      </w:r>
      <w:r w:rsidR="00F01A48">
        <w:rPr>
          <w:rFonts w:ascii="GHEA Grapalat" w:hAnsi="GHEA Grapalat"/>
          <w:b/>
        </w:rPr>
        <w:t>HHQK-GHTsDzB-25/35</w:t>
      </w: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8"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F01A48"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F01A48"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F01A48"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F01A48"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F01A4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9"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CA3BF8">
      <w:pPr>
        <w:pStyle w:val="ListParagraph"/>
        <w:numPr>
          <w:ilvl w:val="0"/>
          <w:numId w:val="27"/>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CA3BF8">
      <w:pPr>
        <w:pStyle w:val="ListParagraph"/>
        <w:numPr>
          <w:ilvl w:val="0"/>
          <w:numId w:val="27"/>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CA3BF8">
      <w:pPr>
        <w:pStyle w:val="ListParagraph"/>
        <w:numPr>
          <w:ilvl w:val="0"/>
          <w:numId w:val="27"/>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CA3BF8">
      <w:pPr>
        <w:pStyle w:val="ListParagraph"/>
        <w:numPr>
          <w:ilvl w:val="0"/>
          <w:numId w:val="26"/>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29"/>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30"/>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984B6B">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262B6B" w:rsidRPr="00984B6B">
        <w:rPr>
          <w:rFonts w:ascii="GHEA Grapalat" w:hAnsi="GHEA Grapalat"/>
          <w:b/>
        </w:rPr>
        <w:t>запрос котировок</w:t>
      </w:r>
      <w:r w:rsidR="005744FC" w:rsidRPr="00984B6B">
        <w:rPr>
          <w:rFonts w:ascii="GHEA Grapalat" w:hAnsi="GHEA Grapalat" w:cs="Arial"/>
          <w:b/>
        </w:rPr>
        <w:br/>
      </w:r>
      <w:r w:rsidRPr="00984B6B">
        <w:rPr>
          <w:rFonts w:ascii="GHEA Grapalat" w:hAnsi="GHEA Grapalat"/>
          <w:b/>
        </w:rPr>
        <w:t xml:space="preserve">под кодом </w:t>
      </w:r>
      <w:r w:rsidR="00F01A48">
        <w:rPr>
          <w:rFonts w:ascii="GHEA Grapalat" w:hAnsi="GHEA Grapalat"/>
          <w:b/>
        </w:rPr>
        <w:t>HHQK-GHTsDzB-25/35</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262B6B" w:rsidRPr="00984B6B">
        <w:rPr>
          <w:rFonts w:ascii="GHEA Grapalat" w:hAnsi="GHEA Grapalat"/>
          <w:spacing w:val="-6"/>
          <w:sz w:val="20"/>
          <w:szCs w:val="20"/>
        </w:rPr>
        <w:t>запрос котировок</w:t>
      </w:r>
      <w:r w:rsidRPr="00984B6B">
        <w:rPr>
          <w:rFonts w:ascii="GHEA Grapalat" w:hAnsi="GHEA Grapalat"/>
          <w:spacing w:val="-6"/>
          <w:sz w:val="20"/>
          <w:szCs w:val="20"/>
        </w:rPr>
        <w:t xml:space="preserve"> под кодом </w:t>
      </w:r>
      <w:r w:rsidR="00F01A48">
        <w:rPr>
          <w:rFonts w:ascii="GHEA Grapalat" w:hAnsi="GHEA Grapalat"/>
          <w:b/>
          <w:sz w:val="20"/>
          <w:szCs w:val="20"/>
        </w:rPr>
        <w:t>HHQK-GHTsDzB-25/35</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CA3BF8">
            <w:pPr>
              <w:pStyle w:val="BodyTextIndent2"/>
              <w:widowControl w:val="0"/>
              <w:spacing w:line="240" w:lineRule="auto"/>
              <w:ind w:firstLine="0"/>
              <w:rPr>
                <w:rFonts w:ascii="GHEA Grapalat" w:hAnsi="GHEA Grapalat"/>
              </w:rPr>
            </w:pPr>
            <w:r w:rsidRPr="00984B6B">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5C065C">
            <w:pPr>
              <w:pStyle w:val="BodyTextIndent2"/>
              <w:spacing w:line="240" w:lineRule="auto"/>
              <w:ind w:firstLine="0"/>
              <w:rPr>
                <w:rFonts w:ascii="GHEA Grapalat" w:hAnsi="GHEA Grapalat" w:cs="Sylfaen"/>
                <w:color w:val="000000"/>
                <w:sz w:val="22"/>
                <w:szCs w:val="22"/>
              </w:rPr>
            </w:pPr>
            <w:r w:rsidRPr="00984B6B">
              <w:rPr>
                <w:rFonts w:ascii="GHEA Grapalat" w:hAnsi="GHEA Grapalat" w:cs="Times Armenian"/>
                <w:b/>
                <w:sz w:val="18"/>
                <w:szCs w:val="18"/>
                <w:lang w:val="pt-BR"/>
              </w:rPr>
              <w:t>услуг простой градостроительной экспертизы</w:t>
            </w:r>
            <w:r w:rsidR="001A747B" w:rsidRPr="00984B6B">
              <w:rPr>
                <w:rFonts w:ascii="GHEA Grapalat" w:hAnsi="GHEA Grapalat" w:cs="Sylfaen"/>
                <w:b/>
                <w:color w:val="000000"/>
              </w:rPr>
              <w:t xml:space="preserve"> </w:t>
            </w:r>
            <w:r w:rsidR="001A747B" w:rsidRPr="00984B6B">
              <w:rPr>
                <w:rFonts w:ascii="GHEA Grapalat" w:hAnsi="GHEA Grapalat" w:cs="Times Armenian"/>
                <w:b/>
                <w:sz w:val="18"/>
                <w:szCs w:val="18"/>
                <w:lang w:val="pt-BR"/>
              </w:rPr>
              <w:t>проектно-сметной документации</w:t>
            </w:r>
            <w:r w:rsidRPr="00984B6B">
              <w:rPr>
                <w:rFonts w:ascii="GHEA Grapalat" w:hAnsi="GHEA Grapalat" w:cs="Times Armenian"/>
                <w:b/>
                <w:sz w:val="18"/>
                <w:szCs w:val="18"/>
                <w:lang w:val="pt-BR"/>
              </w:rPr>
              <w:t xml:space="preserve">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1C48A1">
              <w:rPr>
                <w:rFonts w:ascii="GHEA Grapalat" w:hAnsi="GHEA Grapalat" w:cs="Times Armenian"/>
                <w:b/>
                <w:sz w:val="18"/>
                <w:szCs w:val="18"/>
                <w:lang w:val="pt-BR"/>
              </w:rPr>
              <w:t xml:space="preserve">ГНКО </w:t>
            </w:r>
            <w:r w:rsidR="005C065C">
              <w:rPr>
                <w:rFonts w:ascii="GHEA Grapalat" w:hAnsi="GHEA Grapalat" w:cs="Times Armenian"/>
                <w:b/>
                <w:sz w:val="18"/>
                <w:szCs w:val="18"/>
                <w:lang w:val="pt-BR"/>
              </w:rPr>
              <w:t>&lt;&lt;</w:t>
            </w:r>
            <w:r w:rsidR="00320E9D">
              <w:rPr>
                <w:rFonts w:ascii="GHEA Grapalat" w:hAnsi="GHEA Grapalat" w:cs="Times Armenian"/>
                <w:b/>
                <w:sz w:val="18"/>
                <w:szCs w:val="18"/>
                <w:lang w:val="pt-BR"/>
              </w:rPr>
              <w:t>Гагаринской средней школы</w:t>
            </w:r>
            <w:r w:rsidR="005C065C">
              <w:rPr>
                <w:rFonts w:ascii="GHEA Grapalat" w:hAnsi="GHEA Grapalat" w:cs="Times Armenian"/>
                <w:b/>
                <w:sz w:val="18"/>
                <w:szCs w:val="18"/>
                <w:lang w:val="pt-BR"/>
              </w:rPr>
              <w:t>&gt;&gt;</w:t>
            </w:r>
            <w:r w:rsidR="00AE78B5">
              <w:rPr>
                <w:rFonts w:ascii="GHEA Grapalat" w:hAnsi="GHEA Grapalat" w:cs="Times Armenian"/>
                <w:b/>
                <w:sz w:val="18"/>
                <w:szCs w:val="18"/>
                <w:lang w:val="pt-BR"/>
              </w:rPr>
              <w:t xml:space="preserve"> община </w:t>
            </w:r>
            <w:r w:rsidR="00320E9D">
              <w:rPr>
                <w:rFonts w:ascii="GHEA Grapalat" w:hAnsi="GHEA Grapalat" w:cs="Times Armenian"/>
                <w:b/>
                <w:sz w:val="18"/>
                <w:szCs w:val="18"/>
                <w:lang w:val="pt-BR"/>
              </w:rPr>
              <w:t>Севан, Гегаркуникской</w:t>
            </w:r>
            <w:r w:rsidR="00AE78B5">
              <w:rPr>
                <w:rFonts w:ascii="GHEA Grapalat" w:hAnsi="GHEA Grapalat" w:cs="Times Armenian"/>
                <w:b/>
                <w:sz w:val="18"/>
                <w:szCs w:val="18"/>
                <w:lang w:val="pt-BR"/>
              </w:rPr>
              <w:t xml:space="preserve"> области</w:t>
            </w:r>
            <w:r w:rsidR="001C48A1">
              <w:rPr>
                <w:rFonts w:ascii="GHEA Grapalat" w:hAnsi="GHEA Grapalat" w:cs="Times Armenian"/>
                <w:b/>
                <w:sz w:val="18"/>
                <w:szCs w:val="18"/>
                <w:lang w:val="pt-BR"/>
              </w:rPr>
              <w:t>,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7B3F5F" w:rsidRPr="00984B6B" w:rsidRDefault="00B217BB" w:rsidP="004F25A0">
      <w:pPr>
        <w:jc w:val="right"/>
        <w:rPr>
          <w:rFonts w:ascii="GHEA Grapalat" w:hAnsi="GHEA Grapalat" w:cs="Sylfaen"/>
          <w:sz w:val="20"/>
          <w:szCs w:val="20"/>
          <w:vertAlign w:val="superscript"/>
        </w:rPr>
      </w:pPr>
      <w:r w:rsidRPr="00984B6B">
        <w:rPr>
          <w:rFonts w:ascii="GHEA Grapalat" w:hAnsi="GHEA Grapalat"/>
          <w:b/>
          <w:sz w:val="20"/>
          <w:szCs w:val="20"/>
        </w:rPr>
        <w:br w:type="page"/>
      </w:r>
    </w:p>
    <w:p w:rsidR="000523B5" w:rsidRDefault="000523B5" w:rsidP="000523B5">
      <w:pPr>
        <w:jc w:val="right"/>
        <w:rPr>
          <w:rFonts w:ascii="GHEA Grapalat" w:hAnsi="GHEA Grapalat"/>
          <w:b/>
        </w:rPr>
      </w:pPr>
    </w:p>
    <w:p w:rsidR="000523B5" w:rsidRPr="001778AB" w:rsidRDefault="000523B5" w:rsidP="000523B5">
      <w:pPr>
        <w:jc w:val="right"/>
        <w:rPr>
          <w:rFonts w:ascii="GHEA Grapalat" w:hAnsi="GHEA Grapalat"/>
          <w:b/>
          <w:sz w:val="20"/>
          <w:szCs w:val="20"/>
        </w:rPr>
      </w:pPr>
      <w:r w:rsidRPr="001778AB">
        <w:rPr>
          <w:rFonts w:ascii="GHEA Grapalat" w:hAnsi="GHEA Grapalat"/>
          <w:b/>
          <w:sz w:val="20"/>
          <w:szCs w:val="20"/>
        </w:rPr>
        <w:t>Приложение № 4</w:t>
      </w:r>
    </w:p>
    <w:p w:rsidR="000523B5" w:rsidRPr="001778AB" w:rsidRDefault="000523B5" w:rsidP="000523B5">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1778AB">
        <w:rPr>
          <w:rFonts w:ascii="GHEA Grapalat" w:hAnsi="GHEA Grapalat"/>
          <w:b/>
          <w:sz w:val="20"/>
          <w:szCs w:val="20"/>
        </w:rPr>
        <w:br/>
        <w:t xml:space="preserve">под кодом </w:t>
      </w:r>
      <w:r w:rsidR="00F01A48">
        <w:rPr>
          <w:rFonts w:ascii="GHEA Grapalat" w:hAnsi="GHEA Grapalat"/>
          <w:b/>
          <w:sz w:val="20"/>
          <w:szCs w:val="20"/>
        </w:rPr>
        <w:t>HHQK-GHTsDzB-25/35</w:t>
      </w:r>
      <w:r w:rsidRPr="001778AB">
        <w:rPr>
          <w:rFonts w:ascii="GHEA Grapalat" w:hAnsi="GHEA Grapalat"/>
          <w:b/>
          <w:sz w:val="20"/>
          <w:szCs w:val="20"/>
        </w:rPr>
        <w:br/>
      </w:r>
    </w:p>
    <w:p w:rsidR="000523B5" w:rsidRPr="00D33E46" w:rsidRDefault="000523B5" w:rsidP="000523B5">
      <w:pPr>
        <w:widowControl w:val="0"/>
        <w:spacing w:after="160"/>
        <w:ind w:firstLine="567"/>
        <w:jc w:val="center"/>
        <w:rPr>
          <w:rFonts w:ascii="GHEA Grapalat" w:hAnsi="GHEA Grapalat"/>
          <w:sz w:val="20"/>
          <w:szCs w:val="20"/>
          <w:lang w:val="hy-AM"/>
        </w:rPr>
      </w:pPr>
      <w:r w:rsidRPr="00D33E46">
        <w:rPr>
          <w:rFonts w:ascii="GHEA Grapalat" w:hAnsi="GHEA Grapalat"/>
          <w:sz w:val="20"/>
          <w:szCs w:val="20"/>
        </w:rPr>
        <w:t xml:space="preserve">ГАРАНТИЯ </w:t>
      </w:r>
      <w:r w:rsidRPr="00D33E46">
        <w:rPr>
          <w:rFonts w:ascii="GHEA Grapalat" w:hAnsi="GHEA Grapalat"/>
          <w:sz w:val="20"/>
          <w:szCs w:val="20"/>
          <w:lang w:val="en-US"/>
        </w:rPr>
        <w:t>N</w:t>
      </w:r>
      <w:r w:rsidRPr="00D33E46">
        <w:rPr>
          <w:rFonts w:ascii="GHEA Grapalat" w:hAnsi="GHEA Grapalat"/>
          <w:sz w:val="20"/>
          <w:szCs w:val="20"/>
          <w:lang w:val="hy-AM"/>
        </w:rPr>
        <w:t>________</w:t>
      </w:r>
    </w:p>
    <w:p w:rsidR="000523B5" w:rsidRPr="00D33E46" w:rsidRDefault="000523B5" w:rsidP="000523B5">
      <w:pPr>
        <w:widowControl w:val="0"/>
        <w:spacing w:after="160"/>
        <w:ind w:left="567" w:right="565"/>
        <w:jc w:val="center"/>
        <w:rPr>
          <w:rFonts w:ascii="GHEA Grapalat" w:hAnsi="GHEA Grapalat"/>
          <w:b/>
          <w:sz w:val="20"/>
          <w:szCs w:val="20"/>
        </w:rPr>
      </w:pPr>
      <w:r w:rsidRPr="00D33E46">
        <w:rPr>
          <w:rFonts w:ascii="GHEA Grapalat" w:hAnsi="GHEA Grapalat"/>
          <w:b/>
          <w:sz w:val="20"/>
          <w:szCs w:val="20"/>
        </w:rPr>
        <w:t>(обеспечение квалификации)</w:t>
      </w:r>
    </w:p>
    <w:p w:rsidR="000523B5" w:rsidRPr="00D33E46" w:rsidRDefault="000523B5" w:rsidP="000523B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33E46">
        <w:rPr>
          <w:rFonts w:ascii="GHEA Grapalat" w:eastAsiaTheme="minorHAnsi" w:hAnsi="GHEA Grapalat" w:cstheme="minorBidi"/>
          <w:sz w:val="20"/>
          <w:szCs w:val="20"/>
          <w:lang w:val="hy-AM"/>
        </w:rPr>
        <w:t xml:space="preserve">  </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rPr>
        <w:t xml:space="preserve">                                                                    </w:t>
      </w:r>
    </w:p>
    <w:p w:rsidR="000523B5" w:rsidRPr="00D33E46" w:rsidRDefault="000523B5" w:rsidP="000523B5">
      <w:pPr>
        <w:pStyle w:val="NormalWeb"/>
        <w:shd w:val="clear" w:color="auto" w:fill="FFFFFF"/>
        <w:spacing w:before="0" w:beforeAutospacing="0" w:after="0" w:afterAutospacing="0"/>
        <w:ind w:left="-142"/>
        <w:rPr>
          <w:rStyle w:val="Strong"/>
          <w:rFonts w:ascii="GHEA Grapalat" w:hAnsi="GHEA Grapalat"/>
          <w:b w:val="0"/>
          <w:sz w:val="20"/>
          <w:szCs w:val="20"/>
        </w:rPr>
      </w:pPr>
      <w:r w:rsidRPr="00D33E46">
        <w:rPr>
          <w:rStyle w:val="Strong"/>
          <w:rFonts w:ascii="GHEA Grapalat" w:hAnsi="GHEA Grapalat"/>
          <w:b w:val="0"/>
          <w:sz w:val="20"/>
          <w:szCs w:val="20"/>
          <w:lang w:val="hy-AM"/>
        </w:rPr>
        <w:tab/>
      </w:r>
      <w:r w:rsidRPr="00D33E46">
        <w:rPr>
          <w:rStyle w:val="Strong"/>
          <w:rFonts w:ascii="GHEA Grapalat" w:hAnsi="GHEA Grapalat"/>
          <w:b w:val="0"/>
          <w:sz w:val="20"/>
          <w:szCs w:val="20"/>
        </w:rPr>
        <w:t xml:space="preserve">                                                                            номер заключаемого договора</w:t>
      </w:r>
    </w:p>
    <w:p w:rsidR="000523B5" w:rsidRPr="00D33E46" w:rsidRDefault="000523B5" w:rsidP="000523B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rPr>
        <w:t xml:space="preserve">  заключаемым</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далее-принципал ) в результате  </w:t>
      </w:r>
    </w:p>
    <w:p w:rsidR="000523B5" w:rsidRPr="00D33E46" w:rsidRDefault="000523B5" w:rsidP="000523B5">
      <w:pPr>
        <w:pStyle w:val="NormalWeb"/>
        <w:shd w:val="clear" w:color="auto" w:fill="FFFFFF"/>
        <w:spacing w:before="0" w:beforeAutospacing="0" w:after="0" w:afterAutospacing="0"/>
        <w:ind w:left="-142"/>
        <w:rPr>
          <w:rFonts w:cs="Sylfaen"/>
          <w:b/>
          <w:sz w:val="20"/>
          <w:szCs w:val="20"/>
          <w:vertAlign w:val="superscript"/>
          <w:lang w:val="hy-AM"/>
        </w:rPr>
      </w:pPr>
      <w:r w:rsidRPr="00D33E46">
        <w:rPr>
          <w:rStyle w:val="Strong"/>
          <w:rFonts w:ascii="GHEA Grapalat" w:hAnsi="GHEA Grapalat"/>
          <w:b w:val="0"/>
          <w:sz w:val="20"/>
          <w:szCs w:val="20"/>
        </w:rPr>
        <w:t xml:space="preserve">                                  наименование отобранного участника</w:t>
      </w:r>
      <w:r w:rsidRPr="00D33E46">
        <w:rPr>
          <w:rStyle w:val="Strong"/>
          <w:rFonts w:ascii="GHEA Grapalat" w:hAnsi="GHEA Grapalat"/>
          <w:b w:val="0"/>
          <w:sz w:val="20"/>
          <w:szCs w:val="20"/>
          <w:lang w:val="hy-AM"/>
        </w:rPr>
        <w:tab/>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Style w:val="Strong"/>
          <w:rFonts w:ascii="GHEA Grapalat" w:hAnsi="GHEA Grapalat"/>
          <w:sz w:val="20"/>
          <w:szCs w:val="20"/>
          <w:lang w:val="hy-AM"/>
        </w:rPr>
        <w:tab/>
      </w:r>
      <w:r w:rsidRPr="00D33E46">
        <w:rPr>
          <w:rFonts w:eastAsiaTheme="minorHAnsi" w:cstheme="minorBidi"/>
          <w:sz w:val="20"/>
          <w:szCs w:val="20"/>
        </w:rPr>
        <w:t xml:space="preserve"> </w:t>
      </w:r>
    </w:p>
    <w:p w:rsidR="000523B5" w:rsidRPr="00D33E46" w:rsidRDefault="000523B5" w:rsidP="000523B5">
      <w:pPr>
        <w:pStyle w:val="NormalWeb"/>
        <w:shd w:val="clear" w:color="auto" w:fill="FFFFFF"/>
        <w:spacing w:before="0" w:beforeAutospacing="0" w:after="0" w:afterAutospacing="0"/>
        <w:jc w:val="both"/>
        <w:rPr>
          <w:rFonts w:ascii="GHEA Grapalat" w:hAnsi="GHEA Grapalat"/>
          <w:sz w:val="20"/>
          <w:szCs w:val="20"/>
          <w:lang w:val="hy-AM"/>
        </w:rPr>
      </w:pPr>
      <w:r w:rsidRPr="00D33E46">
        <w:rPr>
          <w:rFonts w:ascii="GHEA Grapalat" w:eastAsiaTheme="minorHAnsi" w:hAnsi="GHEA Grapalat" w:cstheme="minorBidi"/>
          <w:sz w:val="20"/>
          <w:szCs w:val="20"/>
        </w:rPr>
        <w:t xml:space="preserve">организованной </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lang w:val="hy-AM"/>
        </w:rPr>
        <w:t xml:space="preserve"> </w:t>
      </w:r>
      <w:r w:rsidRPr="00D33E46">
        <w:rPr>
          <w:rFonts w:ascii="GHEA Grapalat" w:eastAsiaTheme="minorHAnsi" w:hAnsi="GHEA Grapalat" w:cstheme="minorBidi"/>
          <w:sz w:val="20"/>
          <w:szCs w:val="20"/>
        </w:rPr>
        <w:t xml:space="preserve"> (далее-бенефициар) </w:t>
      </w:r>
    </w:p>
    <w:p w:rsidR="000523B5" w:rsidRPr="00D33E46" w:rsidRDefault="000523B5" w:rsidP="000523B5">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33E46">
        <w:rPr>
          <w:rFonts w:ascii="GHEA Grapalat" w:hAnsi="GHEA Grapalat" w:cs="Sylfaen"/>
          <w:sz w:val="20"/>
          <w:szCs w:val="20"/>
          <w:vertAlign w:val="superscript"/>
        </w:rPr>
        <w:t xml:space="preserve">                         </w:t>
      </w:r>
      <w:r w:rsidRPr="00D33E46">
        <w:rPr>
          <w:rStyle w:val="Strong"/>
          <w:rFonts w:ascii="GHEA Grapalat" w:hAnsi="GHEA Grapalat"/>
          <w:b w:val="0"/>
          <w:sz w:val="20"/>
          <w:szCs w:val="20"/>
        </w:rPr>
        <w:t>наименование заказчика</w:t>
      </w:r>
      <w:r w:rsidRPr="00D33E46">
        <w:rPr>
          <w:rFonts w:ascii="GHEA Grapalat" w:eastAsiaTheme="minorHAnsi" w:hAnsi="GHEA Grapalat" w:cstheme="minorBidi"/>
          <w:b/>
          <w:sz w:val="20"/>
          <w:szCs w:val="20"/>
        </w:rPr>
        <w:t xml:space="preserve"> </w:t>
      </w:r>
    </w:p>
    <w:p w:rsidR="000523B5" w:rsidRPr="00D33E46" w:rsidRDefault="000523B5" w:rsidP="000523B5">
      <w:pPr>
        <w:pStyle w:val="NormalWeb"/>
        <w:shd w:val="clear" w:color="auto" w:fill="FFFFFF"/>
        <w:spacing w:before="0" w:beforeAutospacing="0" w:after="0" w:afterAutospacing="0"/>
        <w:rPr>
          <w:rFonts w:ascii="GHEA Grapalat" w:hAnsi="GHEA Grapalat" w:cs="Sylfaen"/>
          <w:sz w:val="20"/>
          <w:szCs w:val="20"/>
          <w:vertAlign w:val="superscript"/>
        </w:rPr>
      </w:pPr>
      <w:r w:rsidRPr="00D33E46">
        <w:rPr>
          <w:rFonts w:ascii="GHEA Grapalat" w:eastAsiaTheme="minorHAnsi" w:hAnsi="GHEA Grapalat" w:cstheme="minorBidi"/>
          <w:sz w:val="20"/>
          <w:szCs w:val="20"/>
        </w:rPr>
        <w:t>процедуры  закупок под кодом ____________________.</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код процедуры</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  2.  По гарантии </w:t>
      </w:r>
      <w:r w:rsidRPr="00D33E46">
        <w:rPr>
          <w:rFonts w:ascii="GHEA Grapalat" w:eastAsiaTheme="minorHAnsi" w:hAnsi="GHEA Grapalat" w:cstheme="minorBidi"/>
          <w:sz w:val="20"/>
          <w:szCs w:val="20"/>
          <w:lang w:val="hy-AM"/>
        </w:rPr>
        <w:t xml:space="preserve">----------------------------------------------------------------------------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наименование выдающего гарантию банка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сумма в цифрах и прописью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дней после получения требования. </w:t>
      </w:r>
    </w:p>
    <w:p w:rsidR="000523B5" w:rsidRPr="00D33E46" w:rsidRDefault="000523B5" w:rsidP="000523B5">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 xml:space="preserve"> расчетный счет</w:t>
      </w:r>
    </w:p>
    <w:p w:rsidR="000523B5" w:rsidRPr="00D33E46" w:rsidRDefault="000523B5" w:rsidP="000523B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33E46">
        <w:rPr>
          <w:rStyle w:val="Strong"/>
          <w:rFonts w:ascii="GHEA Grapalat" w:hAnsi="GHEA Grapalat"/>
          <w:b w:val="0"/>
          <w:sz w:val="20"/>
          <w:szCs w:val="20"/>
        </w:rPr>
        <w:t>3.</w:t>
      </w:r>
      <w:r w:rsidRPr="00D33E46">
        <w:rPr>
          <w:rStyle w:val="Strong"/>
          <w:rFonts w:ascii="GHEA Grapalat" w:hAnsi="GHEA Grapalat"/>
          <w:sz w:val="20"/>
          <w:szCs w:val="20"/>
        </w:rPr>
        <w:t xml:space="preserve"> </w:t>
      </w:r>
      <w:r w:rsidRPr="00D33E46">
        <w:rPr>
          <w:rFonts w:ascii="GHEA Grapalat" w:eastAsiaTheme="minorHAnsi" w:hAnsi="GHEA Grapalat" w:cstheme="minorBidi"/>
          <w:sz w:val="20"/>
          <w:szCs w:val="20"/>
        </w:rPr>
        <w:t>Настоящая гарантия является безотзывной.</w:t>
      </w:r>
    </w:p>
    <w:p w:rsidR="000523B5" w:rsidRPr="00D33E46" w:rsidRDefault="000523B5" w:rsidP="000523B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номер заключаемого договара</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и  действует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в</w:t>
      </w:r>
      <w:r w:rsidRPr="00D33E46">
        <w:rPr>
          <w:rFonts w:ascii="GHEA Grapalat" w:hAnsi="GHEA Grapalat"/>
          <w:sz w:val="20"/>
          <w:szCs w:val="20"/>
        </w:rPr>
        <w:t>ключительно</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девяностого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рабочего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дня</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следующего за днем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lang w:val="hy-AM"/>
        </w:rPr>
      </w:pPr>
    </w:p>
    <w:p w:rsidR="000523B5" w:rsidRPr="00D33E46" w:rsidRDefault="000523B5" w:rsidP="000523B5">
      <w:pPr>
        <w:pStyle w:val="NormalWeb"/>
        <w:shd w:val="clear" w:color="auto" w:fill="FFFFFF"/>
        <w:contextualSpacing/>
        <w:rPr>
          <w:rFonts w:eastAsiaTheme="minorHAnsi" w:cstheme="minorBidi"/>
          <w:sz w:val="20"/>
          <w:szCs w:val="20"/>
        </w:rPr>
      </w:pP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eastAsiaTheme="minorHAnsi" w:cstheme="minorBidi"/>
          <w:sz w:val="20"/>
          <w:szCs w:val="20"/>
        </w:rPr>
        <w:t xml:space="preserve"> </w:t>
      </w:r>
      <w:r w:rsidRPr="00D33E46">
        <w:rPr>
          <w:rFonts w:eastAsiaTheme="minorHAnsi" w:cstheme="minorBidi"/>
          <w:sz w:val="20"/>
          <w:szCs w:val="20"/>
          <w:lang w:val="hy-AM"/>
        </w:rPr>
        <w:t>.</w:t>
      </w:r>
      <w:r w:rsidRPr="00D33E46">
        <w:rPr>
          <w:rFonts w:eastAsiaTheme="minorHAnsi" w:cstheme="minorBidi"/>
          <w:sz w:val="20"/>
          <w:szCs w:val="20"/>
        </w:rPr>
        <w:t xml:space="preserve">         </w:t>
      </w:r>
    </w:p>
    <w:p w:rsidR="000523B5" w:rsidRPr="00D33E46" w:rsidRDefault="000523B5" w:rsidP="000523B5">
      <w:pPr>
        <w:pStyle w:val="NormalWeb"/>
        <w:shd w:val="clear" w:color="auto" w:fill="FFFFFF"/>
        <w:contextualSpacing/>
        <w:rPr>
          <w:rFonts w:eastAsiaTheme="minorHAnsi" w:cstheme="minorBidi"/>
          <w:sz w:val="20"/>
          <w:szCs w:val="20"/>
        </w:rPr>
      </w:pPr>
      <w:r w:rsidRPr="00D33E46">
        <w:rPr>
          <w:rFonts w:eastAsiaTheme="minorHAnsi" w:cstheme="minorBidi"/>
          <w:sz w:val="20"/>
          <w:szCs w:val="20"/>
          <w:lang w:val="en-US"/>
        </w:rPr>
        <w:t xml:space="preserve">          </w:t>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крайний срок оказния услуг</w:t>
      </w:r>
      <w:r w:rsidRPr="00D33E46">
        <w:rPr>
          <w:rFonts w:ascii="GHEA Grapalat" w:eastAsiaTheme="minorHAnsi" w:hAnsi="GHEA Grapalat" w:cstheme="minorBidi"/>
          <w:sz w:val="20"/>
          <w:szCs w:val="20"/>
          <w:lang w:val="hy-AM"/>
        </w:rPr>
        <w:t>, предусмотренн</w:t>
      </w:r>
      <w:r w:rsidRPr="00D33E46">
        <w:rPr>
          <w:rFonts w:ascii="GHEA Grapalat" w:eastAsiaTheme="minorHAnsi" w:hAnsi="GHEA Grapalat" w:cstheme="minorBidi"/>
          <w:sz w:val="20"/>
          <w:szCs w:val="20"/>
        </w:rPr>
        <w:t xml:space="preserve">ый </w:t>
      </w:r>
      <w:r w:rsidRPr="00D33E46">
        <w:rPr>
          <w:rFonts w:ascii="GHEA Grapalat" w:eastAsiaTheme="minorHAnsi" w:hAnsi="GHEA Grapalat" w:cstheme="minorBidi"/>
          <w:sz w:val="20"/>
          <w:szCs w:val="20"/>
          <w:lang w:val="hy-AM"/>
        </w:rPr>
        <w:t>заключаемым договором</w:t>
      </w:r>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копии заключенного договора N</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_____________________, включая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r w:rsidRPr="00D33E46">
        <w:rPr>
          <w:rFonts w:eastAsiaTheme="minorHAnsi" w:cstheme="minorBidi"/>
          <w:sz w:val="20"/>
          <w:szCs w:val="20"/>
        </w:rPr>
        <w:t xml:space="preserve">                                                                       </w:t>
      </w:r>
      <w:r w:rsidRPr="00D33E46">
        <w:rPr>
          <w:rFonts w:eastAsiaTheme="minorHAnsi" w:cstheme="minorBidi"/>
          <w:sz w:val="20"/>
          <w:szCs w:val="20"/>
          <w:lang w:val="en-US"/>
        </w:rPr>
        <w:t xml:space="preserve">                                                         </w:t>
      </w:r>
      <w:r w:rsidRPr="00D33E46">
        <w:rPr>
          <w:rFonts w:ascii="GHEA Grapalat" w:eastAsiaTheme="minorHAnsi" w:hAnsi="GHEA Grapalat" w:cstheme="minorBidi"/>
          <w:sz w:val="20"/>
          <w:szCs w:val="20"/>
        </w:rPr>
        <w:t>номер заключаемого договара</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D33E46">
          <w:rPr>
            <w:rStyle w:val="Hyperlink"/>
            <w:rFonts w:ascii="GHEA Grapalat" w:hAnsi="GHEA Grapalat"/>
            <w:color w:val="auto"/>
            <w:sz w:val="20"/>
            <w:szCs w:val="20"/>
            <w:lang w:val="hy-AM"/>
          </w:rPr>
          <w:t>www.procurement.am</w:t>
        </w:r>
      </w:hyperlink>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7.</w:t>
      </w:r>
      <w:r w:rsidRPr="00D33E46">
        <w:rPr>
          <w:sz w:val="20"/>
          <w:szCs w:val="20"/>
        </w:rPr>
        <w:t xml:space="preserve"> </w:t>
      </w:r>
      <w:r w:rsidRPr="00D33E4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8.</w:t>
      </w:r>
      <w:r w:rsidRPr="00D33E46">
        <w:rPr>
          <w:sz w:val="20"/>
          <w:szCs w:val="20"/>
        </w:rPr>
        <w:t xml:space="preserve"> </w:t>
      </w:r>
      <w:r w:rsidRPr="00D33E46">
        <w:rPr>
          <w:rFonts w:ascii="GHEA Grapalat" w:eastAsiaTheme="minorHAnsi" w:hAnsi="GHEA Grapalat" w:cstheme="minorBidi"/>
          <w:sz w:val="20"/>
          <w:szCs w:val="20"/>
        </w:rPr>
        <w:t>Лицо, выдающее гарантию, отклоняет требование бенефициара, если:</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2) требование представлено по истечении срока, установленного гарантией.</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33E46">
        <w:rPr>
          <w:rFonts w:ascii="GHEA Grapalat" w:hAnsi="GHEA Grapalat"/>
          <w:sz w:val="20"/>
          <w:szCs w:val="20"/>
          <w:lang w:val="hy-AM"/>
        </w:rPr>
        <w:t>Руководитель исполнительного органа</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0523B5" w:rsidRPr="001778AB" w:rsidRDefault="000523B5" w:rsidP="000523B5">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0523B5" w:rsidRPr="001778AB"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523B5" w:rsidRPr="001778AB"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747B" w:rsidRDefault="001A747B"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CD7A51" w:rsidRPr="00503411" w:rsidRDefault="00CD7A51" w:rsidP="00CD7A51">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CD7A51" w:rsidRPr="00984B6B" w:rsidRDefault="00CD7A51" w:rsidP="00CD7A51">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 xml:space="preserve">под кодом </w:t>
      </w:r>
      <w:r w:rsidR="00F01A48">
        <w:rPr>
          <w:rFonts w:ascii="GHEA Grapalat" w:hAnsi="GHEA Grapalat"/>
          <w:b/>
        </w:rPr>
        <w:t>HHQK-GHTsDzB-25/35</w:t>
      </w:r>
    </w:p>
    <w:p w:rsidR="00CD7A51" w:rsidRPr="00302A3A" w:rsidRDefault="00CD7A51" w:rsidP="00CD7A51">
      <w:pPr>
        <w:widowControl w:val="0"/>
        <w:spacing w:after="160"/>
        <w:contextualSpacing/>
        <w:jc w:val="right"/>
        <w:rPr>
          <w:rFonts w:ascii="GHEA Grapalat" w:hAnsi="GHEA Grapalat" w:cs="GHEA Grapalat"/>
          <w:b/>
          <w:i/>
          <w:sz w:val="22"/>
          <w:szCs w:val="22"/>
        </w:rPr>
      </w:pPr>
    </w:p>
    <w:p w:rsidR="00CD7A51" w:rsidRPr="00B138F3" w:rsidRDefault="00CD7A51" w:rsidP="00CD7A51">
      <w:pPr>
        <w:widowControl w:val="0"/>
        <w:spacing w:after="160"/>
        <w:jc w:val="center"/>
        <w:rPr>
          <w:rFonts w:ascii="GHEA Grapalat" w:hAnsi="GHEA Grapalat"/>
          <w:b/>
          <w:sz w:val="22"/>
          <w:szCs w:val="22"/>
        </w:rPr>
      </w:pP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D7A51" w:rsidRPr="00B138F3" w:rsidTr="000644E2">
        <w:tc>
          <w:tcPr>
            <w:tcW w:w="4786" w:type="dxa"/>
          </w:tcPr>
          <w:p w:rsidR="00CD7A51" w:rsidRPr="00B138F3" w:rsidRDefault="00CD7A51" w:rsidP="000644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D7A51" w:rsidRPr="00B138F3" w:rsidRDefault="00CD7A51" w:rsidP="000644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CD7A51" w:rsidRPr="00B138F3" w:rsidRDefault="00CD7A51" w:rsidP="00CD7A5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D7A51" w:rsidRPr="00B138F3" w:rsidRDefault="00CD7A51" w:rsidP="00CD7A5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D7A51" w:rsidRPr="00B138F3" w:rsidRDefault="00CD7A51" w:rsidP="00CD7A5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D7A51" w:rsidRPr="00B138F3" w:rsidRDefault="00CD7A51" w:rsidP="00CD7A5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D7A51" w:rsidRPr="00B138F3" w:rsidRDefault="00CD7A51" w:rsidP="00CD7A51">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lang w:val="en-US"/>
        </w:rPr>
        <w:t>комитетом по градостроительству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lang w:val="en-US"/>
        </w:rPr>
        <w:t xml:space="preserve"> </w:t>
      </w:r>
      <w:r w:rsidR="00F01A48">
        <w:rPr>
          <w:rFonts w:ascii="GHEA Grapalat" w:hAnsi="GHEA Grapalat"/>
          <w:sz w:val="20"/>
        </w:rPr>
        <w:t>HHQK-GHTsDzB-25/35</w:t>
      </w:r>
      <w:r w:rsidRPr="00B138F3">
        <w:rPr>
          <w:rFonts w:ascii="GHEA Grapalat" w:hAnsi="GHEA Grapalat"/>
          <w:sz w:val="22"/>
          <w:szCs w:val="22"/>
        </w:rPr>
        <w:t>.</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D7A51" w:rsidRPr="00B138F3" w:rsidDel="00A13215"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D7A51" w:rsidRPr="00B138F3" w:rsidRDefault="00CD7A51" w:rsidP="00CD7A5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CD7A51" w:rsidRDefault="00CD7A51" w:rsidP="00CD7A51">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D7A51" w:rsidRPr="003A1A43"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CD7A51" w:rsidRPr="003A1A43" w:rsidRDefault="00CD7A51" w:rsidP="00CD7A51">
      <w:pPr>
        <w:widowControl w:val="0"/>
        <w:jc w:val="both"/>
        <w:rPr>
          <w:rFonts w:ascii="GHEA Grapalat" w:hAnsi="GHEA Grapalat"/>
          <w:sz w:val="22"/>
          <w:szCs w:val="22"/>
        </w:rPr>
      </w:pP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EF0787"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CD7A51" w:rsidRPr="00830700" w:rsidRDefault="00CD7A51" w:rsidP="00CD7A51">
      <w:pPr>
        <w:widowControl w:val="0"/>
        <w:spacing w:after="160"/>
        <w:rPr>
          <w:rFonts w:ascii="GHEA Grapalat" w:hAnsi="GHEA Grapalat"/>
          <w:sz w:val="22"/>
          <w:szCs w:val="22"/>
          <w:vertAlign w:val="superscript"/>
        </w:rPr>
      </w:pPr>
    </w:p>
    <w:p w:rsidR="00CD7A51" w:rsidRPr="006F01C7" w:rsidRDefault="00CD7A51" w:rsidP="00CD7A51">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CD7A51" w:rsidRPr="006F01C7" w:rsidRDefault="00CD7A51" w:rsidP="00CD7A51">
      <w:pPr>
        <w:widowControl w:val="0"/>
        <w:spacing w:after="160"/>
        <w:jc w:val="both"/>
        <w:rPr>
          <w:rFonts w:ascii="GHEA Grapalat" w:hAnsi="GHEA Grapalat"/>
          <w:sz w:val="22"/>
          <w:szCs w:val="22"/>
        </w:rPr>
      </w:pPr>
    </w:p>
    <w:p w:rsidR="00CD7A51" w:rsidRPr="006F01C7"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rPr>
          <w:rFonts w:ascii="GHEA Grapalat" w:hAnsi="GHEA Grapalat"/>
          <w:sz w:val="22"/>
          <w:szCs w:val="22"/>
        </w:rPr>
      </w:pPr>
    </w:p>
    <w:p w:rsidR="00CD7A51" w:rsidRPr="00B138F3" w:rsidRDefault="00CD7A51" w:rsidP="00CD7A51">
      <w:pPr>
        <w:widowControl w:val="0"/>
        <w:spacing w:after="160"/>
        <w:ind w:right="4250"/>
        <w:jc w:val="center"/>
        <w:rPr>
          <w:rFonts w:ascii="GHEA Grapalat" w:hAnsi="GHEA Grapalat"/>
          <w:sz w:val="22"/>
          <w:szCs w:val="22"/>
          <w:vertAlign w:val="superscript"/>
        </w:rPr>
      </w:pPr>
    </w:p>
    <w:p w:rsidR="00CD7A51" w:rsidRPr="000211F4" w:rsidRDefault="00CD7A51" w:rsidP="00CD7A51">
      <w:pPr>
        <w:widowControl w:val="0"/>
        <w:spacing w:after="160"/>
        <w:jc w:val="right"/>
        <w:rPr>
          <w:rFonts w:ascii="GHEA Grapalat" w:hAnsi="GHEA Grapalat"/>
          <w:sz w:val="22"/>
          <w:szCs w:val="22"/>
        </w:rPr>
      </w:pPr>
    </w:p>
    <w:p w:rsidR="00CD7A51" w:rsidRPr="000211F4" w:rsidRDefault="00CD7A51" w:rsidP="00CD7A51">
      <w:pPr>
        <w:widowControl w:val="0"/>
        <w:spacing w:after="160"/>
        <w:jc w:val="right"/>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rPr>
          <w:sz w:val="22"/>
          <w:szCs w:val="22"/>
        </w:rPr>
      </w:pPr>
    </w:p>
    <w:p w:rsidR="00CD7A51" w:rsidRPr="00B138F3" w:rsidRDefault="00CD7A51" w:rsidP="00CD7A51">
      <w:pPr>
        <w:widowControl w:val="0"/>
        <w:spacing w:after="160"/>
        <w:ind w:left="567" w:right="565"/>
        <w:jc w:val="both"/>
        <w:rPr>
          <w:rFonts w:ascii="GHEA Grapalat" w:hAnsi="GHEA Grapalat"/>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Default="00CD7A51" w:rsidP="00CD7A51">
      <w:pPr>
        <w:widowControl w:val="0"/>
        <w:spacing w:after="160"/>
        <w:ind w:left="567" w:right="565"/>
        <w:jc w:val="center"/>
        <w:rPr>
          <w:rFonts w:ascii="GHEA Grapalat" w:hAnsi="GHEA Grapalat"/>
          <w:b/>
          <w:lang w:val="hy-AM"/>
        </w:rPr>
      </w:pPr>
    </w:p>
    <w:p w:rsidR="00CD7A51" w:rsidRDefault="00CD7A51" w:rsidP="00CD7A51">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D7A51" w:rsidRPr="00B138F3" w:rsidTr="000644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D7A51" w:rsidRPr="00B138F3" w:rsidTr="000644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D7A5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D7A5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6A0EF1" w:rsidRPr="00B138F3" w:rsidTr="000644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6A0EF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6A0EF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AE78B5" w:rsidRDefault="00CD7A51" w:rsidP="00DF75C1">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AE78B5">
              <w:rPr>
                <w:rFonts w:ascii="GHEA Grapalat" w:hAnsi="GHEA Grapalat"/>
                <w:lang w:val="en-US"/>
              </w:rPr>
              <w:t xml:space="preserve"> драмов</w:t>
            </w:r>
            <w:r w:rsidR="00DF75C1">
              <w:rPr>
                <w:rFonts w:ascii="GHEA Grapalat" w:hAnsi="GHEA Grapalat"/>
                <w:lang w:val="en-US"/>
              </w:rPr>
              <w:t xml:space="preserve"> РА </w:t>
            </w:r>
            <w:r w:rsidR="00AE78B5">
              <w:rPr>
                <w:rFonts w:ascii="GHEA Grapalat" w:hAnsi="GHEA Grapalat"/>
                <w:lang w:val="en-US"/>
              </w:rPr>
              <w:t xml:space="preserve"> (AMD)</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D7A51" w:rsidRPr="00B138F3" w:rsidTr="000644E2">
        <w:trPr>
          <w:trHeight w:val="424"/>
        </w:trPr>
        <w:tc>
          <w:tcPr>
            <w:tcW w:w="10980" w:type="dxa"/>
            <w:gridSpan w:val="2"/>
            <w:tcBorders>
              <w:top w:val="single" w:sz="4" w:space="0" w:color="auto"/>
              <w:left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D7A51" w:rsidRPr="00B138F3" w:rsidRDefault="00CD7A51" w:rsidP="000644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jc w:val="right"/>
              <w:rPr>
                <w:rFonts w:ascii="GHEA Grapalat" w:hAnsi="GHEA Grapalat" w:cs="Tahoma"/>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D7A51" w:rsidRPr="00B138F3" w:rsidTr="000644E2">
        <w:trPr>
          <w:trHeight w:val="2194"/>
        </w:trPr>
        <w:tc>
          <w:tcPr>
            <w:tcW w:w="5616" w:type="dxa"/>
            <w:tcBorders>
              <w:top w:val="single" w:sz="4" w:space="0" w:color="auto"/>
              <w:left w:val="single" w:sz="4" w:space="0" w:color="auto"/>
              <w:right w:val="single" w:sz="4" w:space="0" w:color="auto"/>
            </w:tcBorders>
            <w:noWrap/>
            <w:vAlign w:val="bottom"/>
          </w:tcPr>
          <w:p w:rsidR="00CD7A51" w:rsidRPr="00B138F3" w:rsidRDefault="00CD7A51" w:rsidP="000644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D7A51" w:rsidRPr="00B138F3" w:rsidRDefault="00CD7A51" w:rsidP="000644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Arial"/>
              </w:rPr>
            </w:pP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D7A51" w:rsidRPr="00B138F3" w:rsidRDefault="00CD7A51" w:rsidP="000644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D7A51" w:rsidRPr="00B138F3" w:rsidRDefault="00CD7A51" w:rsidP="00CD7A51">
      <w:pPr>
        <w:widowControl w:val="0"/>
        <w:spacing w:after="160"/>
        <w:jc w:val="center"/>
        <w:rPr>
          <w:rFonts w:ascii="GHEA Grapalat" w:hAnsi="GHEA Grapalat" w:cs="Sylfaen"/>
        </w:rPr>
      </w:pPr>
    </w:p>
    <w:p w:rsidR="00CD7A51" w:rsidRPr="00E752B6"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jc w:val="center"/>
        <w:rPr>
          <w:rFonts w:ascii="GHEA Grapalat" w:hAnsi="GHEA Grapalat" w:cs="Sylfaen"/>
        </w:rPr>
      </w:pPr>
    </w:p>
    <w:p w:rsidR="00CD7A51" w:rsidRPr="00B138F3" w:rsidRDefault="00CD7A51" w:rsidP="00CD7A5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D7A51" w:rsidRPr="00B138F3" w:rsidRDefault="00CD7A51" w:rsidP="00CD7A51">
      <w:pPr>
        <w:rPr>
          <w:rFonts w:ascii="GHEA Grapalat" w:hAnsi="GHEA Grapalat" w:cs="Sylfaen"/>
        </w:rPr>
      </w:pPr>
      <w:r w:rsidRPr="00B138F3">
        <w:rPr>
          <w:rFonts w:ascii="GHEA Grapalat" w:hAnsi="GHEA Grapalat" w:cs="Sylfaen"/>
        </w:rPr>
        <w:br w:type="page"/>
      </w:r>
    </w:p>
    <w:p w:rsidR="00CD7A51" w:rsidRPr="00B138F3" w:rsidRDefault="00CD7A51" w:rsidP="00CD7A5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Del="0010680B"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bl>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CD7A51" w:rsidRPr="00984B6B" w:rsidRDefault="00CD7A51" w:rsidP="00CA3BF8">
      <w:pPr>
        <w:widowControl w:val="0"/>
        <w:ind w:firstLine="567"/>
        <w:jc w:val="right"/>
        <w:rPr>
          <w:rFonts w:ascii="GHEA Grapalat" w:hAnsi="GHEA Grapalat"/>
          <w:b/>
          <w:sz w:val="20"/>
          <w:szCs w:val="20"/>
        </w:rPr>
      </w:pPr>
    </w:p>
    <w:p w:rsidR="00235549" w:rsidRPr="00984B6B" w:rsidRDefault="00235549" w:rsidP="00CA3BF8">
      <w:pPr>
        <w:widowControl w:val="0"/>
        <w:ind w:firstLine="567"/>
        <w:jc w:val="right"/>
        <w:rPr>
          <w:rFonts w:ascii="GHEA Grapalat" w:hAnsi="GHEA Grapalat" w:cs="Arial"/>
          <w:b/>
          <w:sz w:val="20"/>
          <w:szCs w:val="20"/>
        </w:rPr>
      </w:pPr>
      <w:r w:rsidRPr="00984B6B">
        <w:rPr>
          <w:rFonts w:ascii="GHEA Grapalat" w:hAnsi="GHEA Grapalat"/>
          <w:b/>
          <w:sz w:val="20"/>
          <w:szCs w:val="20"/>
        </w:rPr>
        <w:lastRenderedPageBreak/>
        <w:t>Приложение № 5</w:t>
      </w:r>
    </w:p>
    <w:p w:rsidR="001005B0" w:rsidRPr="00984B6B" w:rsidRDefault="009E4469"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F01A48">
        <w:rPr>
          <w:rFonts w:ascii="GHEA Grapalat" w:hAnsi="GHEA Grapalat"/>
          <w:b/>
          <w:sz w:val="20"/>
          <w:szCs w:val="20"/>
        </w:rPr>
        <w:t>HHQK-GHTsDzB-25/35</w:t>
      </w:r>
    </w:p>
    <w:p w:rsidR="0075061D" w:rsidRPr="00984B6B" w:rsidRDefault="0075061D"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5061D" w:rsidRPr="00984B6B" w:rsidRDefault="0075061D"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договора)</w:t>
      </w:r>
    </w:p>
    <w:p w:rsidR="001005B0" w:rsidRPr="00984B6B" w:rsidRDefault="001005B0" w:rsidP="00CA3BF8">
      <w:pPr>
        <w:widowControl w:val="0"/>
        <w:ind w:left="567" w:right="565"/>
        <w:jc w:val="center"/>
        <w:rPr>
          <w:rFonts w:ascii="GHEA Grapalat" w:hAnsi="GHEA Grapalat"/>
          <w:b/>
          <w:sz w:val="20"/>
          <w:szCs w:val="20"/>
        </w:rPr>
      </w:pPr>
    </w:p>
    <w:p w:rsidR="00021858" w:rsidRPr="00984B6B"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84B6B">
        <w:rPr>
          <w:rFonts w:eastAsiaTheme="minorHAnsi" w:cstheme="minorBidi"/>
          <w:sz w:val="20"/>
          <w:szCs w:val="20"/>
        </w:rPr>
        <w:t>N</w:t>
      </w:r>
      <w:r w:rsidR="00F45790" w:rsidRPr="00984B6B">
        <w:rPr>
          <w:rFonts w:eastAsiaTheme="minorHAnsi" w:cstheme="minorBidi"/>
          <w:sz w:val="20"/>
          <w:szCs w:val="20"/>
          <w:lang w:val="hy-AM"/>
        </w:rPr>
        <w:t xml:space="preserve"> </w:t>
      </w:r>
      <w:r w:rsidR="00F01A48">
        <w:rPr>
          <w:rFonts w:ascii="GHEA Grapalat" w:eastAsiaTheme="minorHAnsi" w:hAnsi="GHEA Grapalat" w:cstheme="minorBidi"/>
          <w:sz w:val="20"/>
          <w:szCs w:val="20"/>
          <w:lang w:val="hy-AM"/>
        </w:rPr>
        <w:t>HHQK-GHTsDzB-25/35</w:t>
      </w:r>
      <w:r w:rsidR="006D3F67" w:rsidRPr="00984B6B">
        <w:rPr>
          <w:rStyle w:val="Strong"/>
          <w:rFonts w:ascii="GHEA Grapalat" w:hAnsi="GHEA Grapalat"/>
          <w:sz w:val="20"/>
          <w:szCs w:val="20"/>
        </w:rPr>
        <w:t xml:space="preserve"> </w:t>
      </w:r>
      <w:r w:rsidRPr="00984B6B">
        <w:rPr>
          <w:rFonts w:ascii="GHEA Grapalat" w:eastAsiaTheme="minorHAnsi" w:hAnsi="GHEA Grapalat" w:cstheme="minorBidi"/>
          <w:sz w:val="20"/>
          <w:szCs w:val="20"/>
        </w:rPr>
        <w:t>заключаемым</w:t>
      </w:r>
      <w:r w:rsidRPr="00984B6B">
        <w:rPr>
          <w:rStyle w:val="Strong"/>
          <w:rFonts w:ascii="GHEA Grapalat" w:hAnsi="GHEA Grapalat"/>
          <w:sz w:val="20"/>
          <w:szCs w:val="20"/>
        </w:rPr>
        <w:t xml:space="preserve">  </w:t>
      </w:r>
      <w:r w:rsidRPr="00984B6B">
        <w:rPr>
          <w:rFonts w:ascii="GHEA Grapalat" w:eastAsiaTheme="minorHAnsi" w:hAnsi="GHEA Grapalat" w:cstheme="minorBidi"/>
          <w:bCs/>
          <w:sz w:val="20"/>
          <w:szCs w:val="20"/>
        </w:rPr>
        <w:t>между</w:t>
      </w:r>
      <w:r w:rsidR="00021858" w:rsidRPr="00984B6B">
        <w:rPr>
          <w:rFonts w:ascii="GHEA Grapalat" w:eastAsiaTheme="minorHAnsi" w:hAnsi="GHEA Grapalat" w:cstheme="minorBidi"/>
          <w:bCs/>
          <w:sz w:val="20"/>
          <w:szCs w:val="20"/>
          <w:lang w:val="en-US"/>
        </w:rPr>
        <w:t xml:space="preserve"> </w:t>
      </w:r>
      <w:r w:rsidR="00021858" w:rsidRPr="00984B6B">
        <w:rPr>
          <w:rFonts w:ascii="GHEA Grapalat" w:hAnsi="GHEA Grapalat"/>
          <w:sz w:val="20"/>
          <w:szCs w:val="20"/>
          <w:lang w:val="en-US"/>
        </w:rPr>
        <w:t>комитетом по градостроительству РА</w:t>
      </w:r>
      <w:r w:rsidRPr="00984B6B">
        <w:rPr>
          <w:rFonts w:ascii="GHEA Grapalat" w:hAnsi="GHEA Grapalat"/>
          <w:sz w:val="20"/>
          <w:szCs w:val="20"/>
          <w:lang w:val="hy-AM"/>
        </w:rPr>
        <w:t xml:space="preserve"> </w:t>
      </w:r>
      <w:r w:rsidRPr="00984B6B">
        <w:rPr>
          <w:rFonts w:ascii="GHEA Grapalat" w:eastAsiaTheme="minorHAnsi" w:hAnsi="GHEA Grapalat" w:cstheme="minorBidi"/>
          <w:sz w:val="20"/>
          <w:szCs w:val="20"/>
        </w:rPr>
        <w:t xml:space="preserve">   (далее-бенефициар) и</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00875F09" w:rsidRPr="00984B6B">
        <w:rPr>
          <w:rStyle w:val="Strong"/>
          <w:rFonts w:ascii="GHEA Grapalat" w:hAnsi="GHEA Grapalat"/>
          <w:b w:val="0"/>
          <w:sz w:val="20"/>
          <w:szCs w:val="20"/>
          <w:u w:val="single"/>
        </w:rPr>
        <w:t>____</w:t>
      </w:r>
      <w:r w:rsidRPr="00984B6B">
        <w:rPr>
          <w:rFonts w:eastAsiaTheme="minorHAnsi" w:cstheme="minorBidi"/>
          <w:sz w:val="20"/>
          <w:szCs w:val="20"/>
        </w:rPr>
        <w:t xml:space="preserve">    </w:t>
      </w:r>
      <w:r w:rsidR="00021858" w:rsidRPr="00984B6B">
        <w:rPr>
          <w:rFonts w:eastAsiaTheme="minorHAnsi" w:cstheme="minorBidi"/>
          <w:sz w:val="20"/>
          <w:szCs w:val="20"/>
        </w:rPr>
        <w:t>(</w:t>
      </w:r>
      <w:r w:rsidR="00021858" w:rsidRPr="00984B6B">
        <w:rPr>
          <w:rFonts w:ascii="GHEA Grapalat" w:eastAsiaTheme="minorHAnsi" w:hAnsi="GHEA Grapalat" w:cstheme="minorBidi"/>
          <w:sz w:val="20"/>
          <w:szCs w:val="20"/>
        </w:rPr>
        <w:t>далее-принципал).</w:t>
      </w:r>
    </w:p>
    <w:p w:rsidR="005B3A59" w:rsidRPr="00984B6B"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984B6B">
        <w:rPr>
          <w:rStyle w:val="Strong"/>
          <w:rFonts w:ascii="GHEA Grapalat" w:hAnsi="GHEA Grapalat"/>
          <w:b w:val="0"/>
          <w:sz w:val="14"/>
          <w:szCs w:val="20"/>
        </w:rPr>
        <w:t xml:space="preserve">                  </w:t>
      </w:r>
      <w:r w:rsidR="00875F09" w:rsidRPr="00984B6B">
        <w:rPr>
          <w:rStyle w:val="Strong"/>
          <w:rFonts w:ascii="GHEA Grapalat" w:hAnsi="GHEA Grapalat"/>
          <w:b w:val="0"/>
          <w:sz w:val="14"/>
          <w:szCs w:val="20"/>
        </w:rPr>
        <w:t xml:space="preserve">        </w:t>
      </w:r>
      <w:r w:rsidRPr="00984B6B">
        <w:rPr>
          <w:rStyle w:val="Strong"/>
          <w:rFonts w:ascii="GHEA Grapalat" w:hAnsi="GHEA Grapalat"/>
          <w:b w:val="0"/>
          <w:sz w:val="14"/>
          <w:szCs w:val="20"/>
        </w:rPr>
        <w:t>наименование отобранного участника</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lang w:val="hy-AM"/>
        </w:rPr>
        <w:tab/>
      </w:r>
      <w:r w:rsidRPr="00984B6B">
        <w:rPr>
          <w:rStyle w:val="Strong"/>
          <w:rFonts w:ascii="GHEA Grapalat" w:hAnsi="GHEA Grapalat"/>
          <w:sz w:val="20"/>
          <w:szCs w:val="20"/>
          <w:lang w:val="hy-AM"/>
        </w:rPr>
        <w:tab/>
      </w:r>
      <w:r w:rsidRPr="00984B6B">
        <w:rPr>
          <w:rStyle w:val="Strong"/>
          <w:rFonts w:ascii="GHEA Grapalat" w:hAnsi="GHEA Grapalat"/>
          <w:sz w:val="20"/>
          <w:szCs w:val="20"/>
          <w:lang w:val="hy-AM"/>
        </w:rPr>
        <w:tab/>
      </w:r>
      <w:r w:rsidRPr="00984B6B">
        <w:rPr>
          <w:rFonts w:eastAsiaTheme="minorHAnsi"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984B6B">
        <w:rPr>
          <w:rFonts w:ascii="GHEA Grapalat" w:eastAsiaTheme="minorHAnsi" w:hAnsi="GHEA Grapalat" w:cstheme="minorBidi"/>
          <w:sz w:val="14"/>
          <w:szCs w:val="20"/>
        </w:rPr>
        <w:t xml:space="preserve">                                                           наименование банка выдающего гарантию</w:t>
      </w:r>
    </w:p>
    <w:p w:rsidR="009E446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84B6B">
        <w:rPr>
          <w:rFonts w:ascii="GHEA Grapalat" w:eastAsiaTheme="minorHAnsi" w:hAnsi="GHEA Grapalat" w:cstheme="minorBidi"/>
          <w:sz w:val="20"/>
          <w:szCs w:val="20"/>
        </w:rPr>
        <w:t>-------------</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(далее-сумма гарантии) в течение пяти</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рабочих дней</w:t>
      </w:r>
    </w:p>
    <w:p w:rsidR="005B3A59" w:rsidRPr="00984B6B"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lang w:val="en-US"/>
        </w:rPr>
        <w:t xml:space="preserve">      </w:t>
      </w:r>
      <w:r w:rsidR="00286CDB" w:rsidRPr="00984B6B">
        <w:rPr>
          <w:rFonts w:ascii="GHEA Grapalat" w:eastAsiaTheme="minorHAnsi" w:hAnsi="GHEA Grapalat" w:cstheme="minorBidi"/>
          <w:sz w:val="14"/>
          <w:szCs w:val="20"/>
        </w:rPr>
        <w:t>сумма в цифрах и прописью</w:t>
      </w:r>
      <w:r w:rsidR="005B3A59"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cs="Sylfaen"/>
          <w:b/>
          <w:color w:val="000000"/>
          <w:sz w:val="20"/>
          <w:szCs w:val="20"/>
          <w:lang w:val="hy-AM"/>
        </w:rPr>
        <w:t>900008000664</w:t>
      </w:r>
      <w:r w:rsidR="009E4469"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 xml:space="preserve"> бенефициара.</w:t>
      </w:r>
    </w:p>
    <w:p w:rsidR="005B3A59" w:rsidRPr="00984B6B"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84B6B"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984B6B">
        <w:rPr>
          <w:rFonts w:ascii="GHEA Grapalat" w:eastAsiaTheme="minorHAnsi" w:hAnsi="GHEA Grapalat" w:cstheme="minorBidi"/>
          <w:sz w:val="20"/>
          <w:szCs w:val="20"/>
        </w:rPr>
        <w:t>5. Гарантия действует</w:t>
      </w:r>
      <w:r w:rsidR="009B3563"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N_</w:t>
      </w:r>
      <w:r w:rsidR="00F45790" w:rsidRPr="00984B6B">
        <w:rPr>
          <w:rFonts w:ascii="GHEA Grapalat" w:eastAsiaTheme="minorHAnsi" w:hAnsi="GHEA Grapalat" w:cstheme="minorBidi"/>
          <w:sz w:val="20"/>
          <w:szCs w:val="20"/>
          <w:lang w:val="hy-AM"/>
        </w:rPr>
        <w:t xml:space="preserve"> </w:t>
      </w:r>
      <w:r w:rsidR="00F01A48">
        <w:rPr>
          <w:rFonts w:ascii="GHEA Grapalat" w:eastAsiaTheme="minorHAnsi" w:hAnsi="GHEA Grapalat" w:cstheme="minorBidi"/>
          <w:sz w:val="20"/>
          <w:szCs w:val="20"/>
          <w:lang w:val="hy-AM"/>
        </w:rPr>
        <w:t>HHQK-GHTsDzB-25/35</w:t>
      </w:r>
      <w:r w:rsidRPr="00984B6B">
        <w:rPr>
          <w:rFonts w:ascii="GHEA Grapalat" w:eastAsiaTheme="minorHAnsi" w:hAnsi="GHEA Grapalat" w:cstheme="minorBidi"/>
          <w:sz w:val="20"/>
          <w:szCs w:val="20"/>
        </w:rPr>
        <w:t xml:space="preserve"> заключа</w:t>
      </w:r>
      <w:r w:rsidR="00F45790" w:rsidRPr="00984B6B">
        <w:rPr>
          <w:rFonts w:ascii="GHEA Grapalat" w:eastAsiaTheme="minorHAnsi" w:hAnsi="GHEA Grapalat" w:cstheme="minorBidi"/>
          <w:sz w:val="20"/>
          <w:szCs w:val="20"/>
        </w:rPr>
        <w:t xml:space="preserve">емого  между  бенефициаром и </w:t>
      </w:r>
      <w:r w:rsidR="009B3563" w:rsidRPr="00984B6B">
        <w:rPr>
          <w:rFonts w:ascii="GHEA Grapalat" w:eastAsiaTheme="minorHAnsi" w:hAnsi="GHEA Grapalat" w:cstheme="minorBidi"/>
          <w:sz w:val="20"/>
          <w:szCs w:val="20"/>
        </w:rPr>
        <w:t>принципало</w:t>
      </w:r>
      <w:r w:rsidR="00A16E60" w:rsidRPr="00984B6B">
        <w:rPr>
          <w:rFonts w:ascii="GHEA Grapalat" w:eastAsiaTheme="minorHAnsi" w:hAnsi="GHEA Grapalat" w:cstheme="minorBidi"/>
          <w:sz w:val="20"/>
          <w:szCs w:val="20"/>
        </w:rPr>
        <w:t xml:space="preserve">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следующего за днем </w:t>
      </w:r>
      <w:r w:rsidRPr="00984B6B">
        <w:rPr>
          <w:rFonts w:ascii="GHEA Grapalat" w:hAnsi="GHEA Grapalat"/>
          <w:sz w:val="20"/>
          <w:szCs w:val="20"/>
        </w:rPr>
        <w:t>срок</w:t>
      </w:r>
      <w:r w:rsidR="009E4469" w:rsidRPr="00984B6B">
        <w:rPr>
          <w:rFonts w:ascii="GHEA Grapalat" w:hAnsi="GHEA Grapalat"/>
          <w:sz w:val="20"/>
          <w:szCs w:val="20"/>
          <w:lang w:val="en-US"/>
        </w:rPr>
        <w:t>a</w:t>
      </w:r>
      <w:r w:rsidRPr="00984B6B">
        <w:rPr>
          <w:rFonts w:ascii="GHEA Grapalat" w:eastAsiaTheme="minorHAnsi" w:hAnsi="GHEA Grapalat" w:cstheme="minorBidi"/>
          <w:sz w:val="20"/>
          <w:szCs w:val="20"/>
        </w:rPr>
        <w:t xml:space="preserve"> </w:t>
      </w:r>
      <w:r w:rsidR="00CF75C9" w:rsidRPr="00984B6B">
        <w:rPr>
          <w:rFonts w:ascii="GHEA Grapalat" w:eastAsiaTheme="minorHAnsi" w:hAnsi="GHEA Grapalat" w:cstheme="minorBidi"/>
          <w:sz w:val="20"/>
          <w:szCs w:val="20"/>
        </w:rPr>
        <w:t>оказания услуг</w:t>
      </w:r>
      <w:r w:rsidRPr="00984B6B">
        <w:rPr>
          <w:rFonts w:ascii="GHEA Grapalat" w:hAnsi="GHEA Grapalat"/>
          <w:sz w:val="20"/>
          <w:szCs w:val="20"/>
        </w:rPr>
        <w:t>, предус</w:t>
      </w:r>
      <w:r w:rsidR="009E4469" w:rsidRPr="00984B6B">
        <w:rPr>
          <w:rFonts w:ascii="GHEA Grapalat" w:hAnsi="GHEA Grapalat"/>
          <w:sz w:val="20"/>
          <w:szCs w:val="20"/>
        </w:rPr>
        <w:t>мотренный заключаемым договором</w:t>
      </w:r>
      <w:r w:rsidR="009E4469" w:rsidRPr="00984B6B">
        <w:rPr>
          <w:rFonts w:ascii="GHEA Grapalat" w:hAnsi="GHEA Grapalat"/>
          <w:sz w:val="20"/>
          <w:szCs w:val="20"/>
          <w:lang w:val="en-US"/>
        </w:rPr>
        <w:t>.</w:t>
      </w:r>
    </w:p>
    <w:p w:rsidR="00ED3432" w:rsidRPr="00984B6B"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84B6B">
        <w:rPr>
          <w:rFonts w:ascii="GHEA Grapalat" w:eastAsiaTheme="minorHAnsi" w:hAnsi="GHEA Grapalat" w:cstheme="minorBidi"/>
          <w:sz w:val="20"/>
          <w:szCs w:val="20"/>
        </w:rPr>
        <w:t xml:space="preserve"> </w:t>
      </w:r>
      <w:hyperlink r:id="rId15" w:history="1">
        <w:r w:rsidR="00F45790" w:rsidRPr="00984B6B">
          <w:rPr>
            <w:rStyle w:val="Hyperlink"/>
            <w:rFonts w:ascii="GHEA Grapalat" w:hAnsi="GHEA Grapalat"/>
            <w:sz w:val="20"/>
            <w:lang w:val="af-ZA"/>
          </w:rPr>
          <w:t>tender4@minurban.am</w:t>
        </w:r>
      </w:hyperlink>
      <w:r w:rsidRPr="00984B6B">
        <w:rPr>
          <w:rFonts w:ascii="GHEA Grapalat" w:eastAsiaTheme="minorHAnsi" w:hAnsi="GHEA Grapalat" w:cstheme="minorBidi"/>
          <w:sz w:val="16"/>
          <w:szCs w:val="20"/>
        </w:rPr>
        <w:t xml:space="preserve"> </w:t>
      </w:r>
      <w:r w:rsidRPr="00984B6B">
        <w:rPr>
          <w:rFonts w:ascii="GHEA Grapalat" w:eastAsiaTheme="minorHAnsi" w:hAnsi="GHEA Grapalat" w:cstheme="minorBidi"/>
          <w:sz w:val="20"/>
          <w:szCs w:val="20"/>
        </w:rPr>
        <w:t xml:space="preserve">указанный </w:t>
      </w:r>
      <w:r w:rsidR="002461B3" w:rsidRPr="00984B6B">
        <w:rPr>
          <w:rFonts w:ascii="GHEA Grapalat" w:eastAsiaTheme="minorHAnsi" w:hAnsi="GHEA Grapalat" w:cstheme="minorBidi"/>
          <w:sz w:val="20"/>
          <w:szCs w:val="20"/>
        </w:rPr>
        <w:t>в приглашении к процедуре закуп</w:t>
      </w:r>
      <w:r w:rsidRPr="00984B6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984B6B"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00F45790" w:rsidRPr="00984B6B">
        <w:rPr>
          <w:rFonts w:ascii="GHEA Grapalat" w:eastAsiaTheme="minorHAnsi" w:hAnsi="GHEA Grapalat" w:cstheme="minorBidi"/>
          <w:sz w:val="20"/>
          <w:szCs w:val="20"/>
          <w:lang w:val="en-US"/>
        </w:rPr>
        <w:t xml:space="preserve"> </w:t>
      </w:r>
      <w:r w:rsidR="00F01A48">
        <w:rPr>
          <w:rFonts w:ascii="GHEA Grapalat" w:eastAsiaTheme="minorHAnsi" w:hAnsi="GHEA Grapalat" w:cstheme="minorBidi"/>
          <w:sz w:val="20"/>
          <w:szCs w:val="20"/>
          <w:lang w:val="hy-AM"/>
        </w:rPr>
        <w:t>HHQK-GHTsDzB-25/35</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0523B5" w:rsidRDefault="000523B5" w:rsidP="00CA3BF8">
      <w:pPr>
        <w:pStyle w:val="norm"/>
        <w:widowControl w:val="0"/>
        <w:spacing w:line="240" w:lineRule="auto"/>
        <w:ind w:firstLine="284"/>
        <w:jc w:val="right"/>
        <w:rPr>
          <w:rFonts w:ascii="GHEA Grapalat" w:hAnsi="GHEA Grapalat"/>
          <w:b/>
          <w:sz w:val="20"/>
        </w:rPr>
      </w:pPr>
    </w:p>
    <w:p w:rsidR="000523B5" w:rsidRPr="00FC2838" w:rsidRDefault="000523B5" w:rsidP="000523B5">
      <w:pPr>
        <w:pStyle w:val="NoSpacing"/>
        <w:jc w:val="right"/>
        <w:rPr>
          <w:rFonts w:ascii="GHEA Grapalat" w:hAnsi="GHEA Grapalat"/>
          <w:b/>
          <w:sz w:val="20"/>
        </w:rPr>
      </w:pPr>
    </w:p>
    <w:p w:rsidR="000523B5" w:rsidRPr="008206AA" w:rsidRDefault="000523B5" w:rsidP="000523B5">
      <w:pPr>
        <w:pStyle w:val="NoSpacing"/>
        <w:jc w:val="right"/>
        <w:rPr>
          <w:rFonts w:ascii="GHEA Grapalat" w:hAnsi="GHEA Grapalat"/>
          <w:b/>
          <w:sz w:val="20"/>
          <w:szCs w:val="20"/>
        </w:rPr>
      </w:pPr>
      <w:r w:rsidRPr="008206AA">
        <w:rPr>
          <w:rFonts w:ascii="GHEA Grapalat" w:hAnsi="GHEA Grapalat"/>
          <w:b/>
          <w:sz w:val="20"/>
          <w:szCs w:val="20"/>
        </w:rPr>
        <w:t>Приложение № 5.1</w:t>
      </w:r>
    </w:p>
    <w:p w:rsidR="000523B5" w:rsidRPr="008206AA" w:rsidRDefault="000523B5" w:rsidP="000523B5">
      <w:pPr>
        <w:pStyle w:val="NoSpacing"/>
        <w:jc w:val="right"/>
        <w:rPr>
          <w:rFonts w:ascii="GHEA Grapalat" w:hAnsi="GHEA Grapalat"/>
          <w:b/>
          <w:sz w:val="20"/>
          <w:szCs w:val="20"/>
          <w:lang w:val="en-US"/>
        </w:rPr>
      </w:pPr>
      <w:r w:rsidRPr="008206AA">
        <w:rPr>
          <w:rFonts w:ascii="GHEA Grapalat" w:hAnsi="GHEA Grapalat"/>
          <w:b/>
          <w:sz w:val="20"/>
          <w:szCs w:val="20"/>
        </w:rPr>
        <w:t>к Приглашению на запрос котировок</w:t>
      </w:r>
      <w:r w:rsidRPr="008206AA">
        <w:rPr>
          <w:rFonts w:ascii="GHEA Grapalat" w:hAnsi="GHEA Grapalat"/>
          <w:b/>
          <w:sz w:val="20"/>
          <w:szCs w:val="20"/>
        </w:rPr>
        <w:br/>
        <w:t xml:space="preserve">под кодом </w:t>
      </w:r>
      <w:r w:rsidR="00F01A48">
        <w:rPr>
          <w:rFonts w:ascii="GHEA Grapalat" w:hAnsi="GHEA Grapalat"/>
          <w:b/>
          <w:sz w:val="20"/>
          <w:szCs w:val="20"/>
        </w:rPr>
        <w:t>HHQK-GHTsDzB-25/35</w:t>
      </w:r>
      <w:r w:rsidRPr="008206AA">
        <w:rPr>
          <w:rFonts w:ascii="GHEA Grapalat" w:hAnsi="GHEA Grapalat"/>
          <w:b/>
          <w:sz w:val="20"/>
          <w:szCs w:val="20"/>
        </w:rPr>
        <w:t xml:space="preserve"> </w:t>
      </w:r>
    </w:p>
    <w:p w:rsidR="000523B5" w:rsidRPr="008206AA" w:rsidRDefault="000523B5" w:rsidP="000523B5">
      <w:pPr>
        <w:widowControl w:val="0"/>
        <w:spacing w:after="160"/>
        <w:jc w:val="center"/>
        <w:rPr>
          <w:rFonts w:ascii="GHEA Grapalat" w:hAnsi="GHEA Grapalat"/>
          <w:b/>
          <w:sz w:val="20"/>
          <w:szCs w:val="20"/>
        </w:rPr>
      </w:pPr>
    </w:p>
    <w:p w:rsidR="000523B5" w:rsidRPr="008206AA" w:rsidRDefault="000523B5" w:rsidP="000523B5">
      <w:pPr>
        <w:pStyle w:val="NoSpacing"/>
        <w:jc w:val="center"/>
        <w:rPr>
          <w:rFonts w:ascii="GHEA Grapalat" w:hAnsi="GHEA Grapalat" w:cs="GHEA Grapalat"/>
          <w:b/>
          <w:sz w:val="20"/>
          <w:szCs w:val="20"/>
        </w:rPr>
      </w:pPr>
      <w:r w:rsidRPr="008206AA">
        <w:rPr>
          <w:rFonts w:ascii="GHEA Grapalat" w:hAnsi="GHEA Grapalat"/>
          <w:b/>
          <w:sz w:val="20"/>
          <w:szCs w:val="20"/>
        </w:rPr>
        <w:t>СОГЛАШЕНИЕ О НЕУСТОЙКЕ</w:t>
      </w:r>
    </w:p>
    <w:p w:rsidR="000523B5" w:rsidRPr="008206AA" w:rsidRDefault="000523B5" w:rsidP="000523B5">
      <w:pPr>
        <w:pStyle w:val="NoSpacing"/>
        <w:jc w:val="center"/>
        <w:rPr>
          <w:rFonts w:ascii="GHEA Grapalat" w:hAnsi="GHEA Grapalat" w:cs="GHEA Grapalat"/>
          <w:b/>
          <w:sz w:val="20"/>
          <w:szCs w:val="20"/>
        </w:rPr>
      </w:pPr>
      <w:r w:rsidRPr="008206A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23B5" w:rsidRPr="008206AA" w:rsidTr="008206AA">
        <w:tc>
          <w:tcPr>
            <w:tcW w:w="4786" w:type="dxa"/>
          </w:tcPr>
          <w:p w:rsidR="000523B5" w:rsidRPr="008206AA" w:rsidRDefault="000523B5" w:rsidP="008206AA">
            <w:pPr>
              <w:widowControl w:val="0"/>
              <w:spacing w:after="160"/>
              <w:rPr>
                <w:rFonts w:ascii="GHEA Grapalat" w:hAnsi="GHEA Grapalat" w:cs="GHEA Grapalat"/>
                <w:b/>
                <w:sz w:val="20"/>
                <w:szCs w:val="20"/>
                <w:lang w:val="en-US"/>
              </w:rPr>
            </w:pPr>
            <w:r w:rsidRPr="008206AA">
              <w:rPr>
                <w:rFonts w:ascii="GHEA Grapalat" w:hAnsi="GHEA Grapalat"/>
                <w:sz w:val="20"/>
                <w:szCs w:val="20"/>
              </w:rPr>
              <w:t>г. Ереван</w:t>
            </w:r>
          </w:p>
        </w:tc>
        <w:tc>
          <w:tcPr>
            <w:tcW w:w="4500" w:type="dxa"/>
          </w:tcPr>
          <w:p w:rsidR="000523B5" w:rsidRPr="008206AA" w:rsidRDefault="000523B5" w:rsidP="008206AA">
            <w:pPr>
              <w:widowControl w:val="0"/>
              <w:spacing w:after="160"/>
              <w:jc w:val="right"/>
              <w:rPr>
                <w:rFonts w:ascii="GHEA Grapalat" w:hAnsi="GHEA Grapalat" w:cs="GHEA Grapalat"/>
                <w:b/>
                <w:sz w:val="20"/>
                <w:szCs w:val="20"/>
              </w:rPr>
            </w:pPr>
            <w:r w:rsidRPr="008206AA">
              <w:rPr>
                <w:rFonts w:ascii="GHEA Grapalat" w:hAnsi="GHEA Grapalat"/>
                <w:sz w:val="20"/>
                <w:szCs w:val="20"/>
              </w:rPr>
              <w:t>"</w:t>
            </w:r>
            <w:r w:rsidRPr="008206AA">
              <w:rPr>
                <w:rFonts w:ascii="GHEA Grapalat" w:hAnsi="GHEA Grapalat"/>
                <w:sz w:val="20"/>
                <w:szCs w:val="20"/>
                <w:lang w:val="en-US"/>
              </w:rPr>
              <w:tab/>
            </w:r>
            <w:r w:rsidRPr="008206AA">
              <w:rPr>
                <w:rFonts w:ascii="GHEA Grapalat" w:hAnsi="GHEA Grapalat"/>
                <w:sz w:val="20"/>
                <w:szCs w:val="20"/>
              </w:rPr>
              <w:t xml:space="preserve">" </w:t>
            </w:r>
            <w:r w:rsidRPr="008206AA">
              <w:rPr>
                <w:rFonts w:ascii="GHEA Grapalat" w:hAnsi="GHEA Grapalat"/>
                <w:sz w:val="20"/>
                <w:szCs w:val="20"/>
                <w:lang w:val="en-US"/>
              </w:rPr>
              <w:tab/>
            </w:r>
            <w:r w:rsidRPr="008206AA">
              <w:rPr>
                <w:rFonts w:ascii="GHEA Grapalat" w:hAnsi="GHEA Grapalat"/>
                <w:sz w:val="20"/>
                <w:szCs w:val="20"/>
              </w:rPr>
              <w:t>20</w:t>
            </w:r>
            <w:r w:rsidRPr="008206AA">
              <w:rPr>
                <w:rFonts w:ascii="GHEA Grapalat" w:hAnsi="GHEA Grapalat"/>
                <w:sz w:val="20"/>
                <w:szCs w:val="20"/>
                <w:lang w:val="en-US"/>
              </w:rPr>
              <w:tab/>
            </w:r>
            <w:r w:rsidRPr="008206AA">
              <w:rPr>
                <w:rFonts w:ascii="GHEA Grapalat" w:hAnsi="GHEA Grapalat"/>
                <w:sz w:val="20"/>
                <w:szCs w:val="20"/>
              </w:rPr>
              <w:t>г.</w:t>
            </w:r>
          </w:p>
        </w:tc>
      </w:tr>
    </w:tbl>
    <w:p w:rsidR="000523B5" w:rsidRPr="008206AA" w:rsidRDefault="000523B5" w:rsidP="000523B5">
      <w:pPr>
        <w:widowControl w:val="0"/>
        <w:spacing w:after="160"/>
        <w:rPr>
          <w:rFonts w:ascii="GHEA Grapalat" w:hAnsi="GHEA Grapalat" w:cs="GHEA Grapalat"/>
          <w:b/>
          <w:sz w:val="20"/>
          <w:szCs w:val="20"/>
        </w:rPr>
      </w:pPr>
    </w:p>
    <w:p w:rsidR="000523B5" w:rsidRPr="008206AA" w:rsidRDefault="000523B5" w:rsidP="000523B5">
      <w:pPr>
        <w:pStyle w:val="NoSpacing"/>
        <w:jc w:val="both"/>
        <w:rPr>
          <w:rFonts w:ascii="GHEA Grapalat" w:hAnsi="GHEA Grapalat" w:cs="GHEA Grapalat"/>
          <w:sz w:val="20"/>
          <w:szCs w:val="20"/>
          <w:u w:val="single"/>
          <w:vertAlign w:val="subscript"/>
        </w:rPr>
      </w:pPr>
      <w:r w:rsidRPr="008206AA">
        <w:rPr>
          <w:rFonts w:ascii="GHEA Grapalat" w:hAnsi="GHEA Grapalat"/>
          <w:sz w:val="20"/>
          <w:szCs w:val="20"/>
        </w:rPr>
        <w:t>_______________________________________________, в лице директора Компании,</w:t>
      </w:r>
    </w:p>
    <w:p w:rsidR="000523B5" w:rsidRPr="008206AA" w:rsidRDefault="000523B5" w:rsidP="000523B5">
      <w:pPr>
        <w:pStyle w:val="NoSpacing"/>
        <w:jc w:val="both"/>
        <w:rPr>
          <w:rFonts w:ascii="GHEA Grapalat" w:hAnsi="GHEA Grapalat"/>
          <w:sz w:val="20"/>
          <w:szCs w:val="20"/>
          <w:vertAlign w:val="superscript"/>
          <w:lang w:val="en-US"/>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наименование Компании</w:t>
      </w:r>
    </w:p>
    <w:p w:rsidR="000523B5" w:rsidRPr="008206AA" w:rsidRDefault="000523B5" w:rsidP="000523B5">
      <w:pPr>
        <w:pStyle w:val="NoSpacing"/>
        <w:jc w:val="both"/>
        <w:rPr>
          <w:rFonts w:ascii="GHEA Grapalat" w:hAnsi="GHEA Grapalat"/>
          <w:sz w:val="20"/>
          <w:szCs w:val="20"/>
          <w:lang w:val="en-US"/>
        </w:rPr>
      </w:pPr>
      <w:r w:rsidRPr="008206AA">
        <w:rPr>
          <w:rFonts w:ascii="GHEA Grapalat" w:hAnsi="GHEA Grapalat"/>
          <w:sz w:val="20"/>
          <w:szCs w:val="20"/>
          <w:lang w:val="en-US"/>
        </w:rPr>
        <w:t>_________________________________________________________________________</w:t>
      </w:r>
    </w:p>
    <w:p w:rsidR="000523B5" w:rsidRPr="008206AA" w:rsidRDefault="000523B5" w:rsidP="000523B5">
      <w:pPr>
        <w:pStyle w:val="NoSpacing"/>
        <w:jc w:val="both"/>
        <w:rPr>
          <w:rFonts w:ascii="GHEA Grapalat" w:hAnsi="GHEA Grapalat"/>
          <w:sz w:val="20"/>
          <w:szCs w:val="20"/>
          <w:vertAlign w:val="superscript"/>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имя, фамилия, паспортные данные директора компании</w:t>
      </w:r>
    </w:p>
    <w:p w:rsidR="000523B5" w:rsidRPr="008206AA" w:rsidRDefault="000523B5" w:rsidP="000523B5">
      <w:pPr>
        <w:pStyle w:val="NoSpacing"/>
        <w:jc w:val="both"/>
        <w:rPr>
          <w:rFonts w:ascii="GHEA Grapalat" w:hAnsi="GHEA Grapalat" w:cs="GHEA Grapalat"/>
          <w:sz w:val="20"/>
          <w:szCs w:val="20"/>
        </w:rPr>
      </w:pPr>
      <w:r w:rsidRPr="0082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523B5" w:rsidRPr="008206AA" w:rsidRDefault="000523B5" w:rsidP="000523B5">
      <w:pPr>
        <w:widowControl w:val="0"/>
        <w:spacing w:after="160"/>
        <w:jc w:val="center"/>
        <w:rPr>
          <w:rFonts w:ascii="GHEA Grapalat" w:hAnsi="GHEA Grapalat" w:cs="GHEA Grapalat"/>
          <w:b/>
          <w:bCs/>
          <w:sz w:val="20"/>
          <w:szCs w:val="20"/>
        </w:rPr>
      </w:pPr>
      <w:r w:rsidRPr="008206AA">
        <w:rPr>
          <w:rFonts w:ascii="GHEA Grapalat" w:hAnsi="GHEA Grapalat"/>
          <w:b/>
          <w:sz w:val="20"/>
          <w:szCs w:val="20"/>
        </w:rPr>
        <w:t>1. Предмет соглашения</w:t>
      </w:r>
    </w:p>
    <w:p w:rsidR="000523B5" w:rsidRPr="008206AA" w:rsidRDefault="000523B5" w:rsidP="000523B5">
      <w:pPr>
        <w:widowControl w:val="0"/>
        <w:tabs>
          <w:tab w:val="left" w:pos="567"/>
        </w:tabs>
        <w:jc w:val="both"/>
        <w:rPr>
          <w:rFonts w:ascii="GHEA Grapalat" w:hAnsi="GHEA Grapalat" w:cs="GHEA Grapalat"/>
          <w:sz w:val="20"/>
          <w:szCs w:val="20"/>
        </w:rPr>
      </w:pPr>
      <w:r w:rsidRPr="008206AA">
        <w:rPr>
          <w:rFonts w:ascii="GHEA Grapalat" w:hAnsi="GHEA Grapalat"/>
          <w:sz w:val="20"/>
          <w:szCs w:val="20"/>
          <w:lang w:val="en-US"/>
        </w:rPr>
        <w:t xml:space="preserve">         </w:t>
      </w:r>
      <w:r w:rsidRPr="008206AA">
        <w:rPr>
          <w:rFonts w:ascii="GHEA Grapalat" w:hAnsi="GHEA Grapalat"/>
          <w:sz w:val="20"/>
          <w:szCs w:val="20"/>
        </w:rPr>
        <w:t>1</w:t>
      </w:r>
      <w:r w:rsidRPr="008206AA">
        <w:rPr>
          <w:rFonts w:ascii="GHEA Grapalat" w:hAnsi="GHEA Grapalat"/>
          <w:spacing w:val="-6"/>
          <w:sz w:val="20"/>
          <w:szCs w:val="20"/>
        </w:rPr>
        <w:t>.1.</w:t>
      </w:r>
      <w:r w:rsidRPr="008206AA">
        <w:rPr>
          <w:rFonts w:ascii="GHEA Grapalat" w:hAnsi="GHEA Grapalat"/>
          <w:spacing w:val="-6"/>
          <w:sz w:val="20"/>
          <w:szCs w:val="20"/>
          <w:lang w:val="en-US"/>
        </w:rPr>
        <w:t xml:space="preserve"> </w:t>
      </w:r>
      <w:r w:rsidRPr="008206AA">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8206AA">
        <w:rPr>
          <w:rFonts w:ascii="GHEA Grapalat" w:hAnsi="GHEA Grapalat"/>
          <w:spacing w:val="-6"/>
          <w:sz w:val="20"/>
          <w:szCs w:val="20"/>
          <w:lang w:val="en-US"/>
        </w:rPr>
        <w:t xml:space="preserve"> </w:t>
      </w:r>
      <w:r w:rsidRPr="008206AA">
        <w:rPr>
          <w:rFonts w:ascii="GHEA Grapalat" w:hAnsi="GHEA Grapalat"/>
          <w:sz w:val="20"/>
          <w:szCs w:val="20"/>
        </w:rPr>
        <w:t xml:space="preserve">процедуре закупок под кодом </w:t>
      </w:r>
      <w:r w:rsidR="00F01A48">
        <w:rPr>
          <w:rFonts w:ascii="GHEA Grapalat" w:hAnsi="GHEA Grapalat"/>
          <w:sz w:val="20"/>
          <w:szCs w:val="20"/>
        </w:rPr>
        <w:t>HHQK-GHTsDzB-25/35</w:t>
      </w:r>
      <w:r w:rsidRPr="008206AA">
        <w:rPr>
          <w:rFonts w:ascii="GHEA Grapalat" w:hAnsi="GHEA Grapalat"/>
          <w:sz w:val="20"/>
          <w:szCs w:val="20"/>
        </w:rPr>
        <w:t xml:space="preserve">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1.2.</w:t>
      </w:r>
      <w:r w:rsidRPr="008206AA">
        <w:rPr>
          <w:rFonts w:ascii="GHEA Grapalat" w:hAnsi="GHEA Grapalat"/>
          <w:sz w:val="20"/>
          <w:szCs w:val="20"/>
        </w:rPr>
        <w:tab/>
        <w:t>В качестве обеспечения исполнения договора, заключаемого в</w:t>
      </w:r>
      <w:r w:rsidRPr="008206AA">
        <w:rPr>
          <w:rFonts w:ascii="Courier New" w:hAnsi="Courier New" w:cs="Courier New"/>
          <w:sz w:val="20"/>
          <w:szCs w:val="20"/>
          <w:lang w:val="en-US"/>
        </w:rPr>
        <w:t> </w:t>
      </w:r>
      <w:r w:rsidRPr="008206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1.3.</w:t>
      </w:r>
      <w:r w:rsidRPr="008206AA">
        <w:rPr>
          <w:rFonts w:ascii="GHEA Grapalat" w:hAnsi="GHEA Grapalat"/>
          <w:sz w:val="20"/>
          <w:szCs w:val="20"/>
        </w:rPr>
        <w:tab/>
        <w:t>Подписав платежное требование (далее — Требование), прилагаемое к</w:t>
      </w:r>
      <w:r w:rsidRPr="008206AA">
        <w:rPr>
          <w:sz w:val="20"/>
          <w:szCs w:val="20"/>
          <w:lang w:val="en-US"/>
        </w:rPr>
        <w:t> </w:t>
      </w:r>
      <w:r w:rsidRPr="008206AA">
        <w:rPr>
          <w:rFonts w:ascii="GHEA Grapalat" w:hAnsi="GHEA Grapalat"/>
          <w:sz w:val="20"/>
          <w:szCs w:val="20"/>
        </w:rPr>
        <w:t xml:space="preserve">настоящему Соглашению о неустойке, Компания безотзывно соглашается, что: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а)</w:t>
      </w:r>
      <w:r w:rsidRPr="0082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б)</w:t>
      </w:r>
      <w:r w:rsidRPr="0082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в)</w:t>
      </w:r>
      <w:r w:rsidRPr="0082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г)</w:t>
      </w:r>
      <w:r w:rsidRPr="008206AA">
        <w:rPr>
          <w:rFonts w:ascii="GHEA Grapalat" w:hAnsi="GHEA Grapalat"/>
          <w:sz w:val="20"/>
          <w:szCs w:val="20"/>
        </w:rPr>
        <w:tab/>
        <w:t>Компания подтверждает, что акцептовала Требование в полном размере суммы неустойки.</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д)</w:t>
      </w:r>
      <w:r w:rsidRPr="0082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1.4.</w:t>
      </w:r>
      <w:r w:rsidRPr="0082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06AA">
        <w:rPr>
          <w:rFonts w:ascii="Courier New" w:hAnsi="Courier New" w:cs="Courier New"/>
          <w:sz w:val="20"/>
          <w:szCs w:val="20"/>
          <w:lang w:val="en-US"/>
        </w:rPr>
        <w:t> </w:t>
      </w:r>
      <w:r w:rsidRPr="0082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1.5.</w:t>
      </w:r>
      <w:r w:rsidRPr="008206AA">
        <w:rPr>
          <w:rFonts w:ascii="GHEA Grapalat" w:hAnsi="GHEA Grapalat"/>
          <w:sz w:val="20"/>
          <w:szCs w:val="20"/>
        </w:rPr>
        <w:tab/>
        <w:t>Заказчик может представить в Банк-плательщик иные дополнительные документы.</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lastRenderedPageBreak/>
        <w:t>1.6. Банк не несет какой-либо ответственности за риски (понесенные</w:t>
      </w:r>
      <w:r w:rsidRPr="008206AA">
        <w:rPr>
          <w:rFonts w:ascii="Courier New" w:hAnsi="Courier New" w:cs="Courier New"/>
          <w:sz w:val="20"/>
          <w:szCs w:val="20"/>
          <w:lang w:val="en-US"/>
        </w:rPr>
        <w:t> </w:t>
      </w:r>
      <w:r w:rsidRPr="008206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206AA">
        <w:rPr>
          <w:rFonts w:ascii="Courier New" w:hAnsi="Courier New" w:cs="Courier New"/>
          <w:sz w:val="20"/>
          <w:szCs w:val="20"/>
          <w:lang w:val="en-US"/>
        </w:rPr>
        <w:t> </w:t>
      </w:r>
      <w:r w:rsidRPr="008206AA">
        <w:rPr>
          <w:rFonts w:ascii="GHEA Grapalat" w:hAnsi="GHEA Grapalat"/>
          <w:sz w:val="20"/>
          <w:szCs w:val="20"/>
        </w:rPr>
        <w:t>Требовании. Банк не обязан проверять факты нарушения Компанией условий договора.</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1.7.</w:t>
      </w:r>
      <w:r w:rsidRPr="0082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1.8.</w:t>
      </w:r>
      <w:r w:rsidRPr="008206AA">
        <w:rPr>
          <w:rFonts w:ascii="GHEA Grapalat" w:hAnsi="GHEA Grapalat"/>
          <w:sz w:val="20"/>
          <w:szCs w:val="20"/>
        </w:rPr>
        <w:tab/>
        <w:t>В случае если в течение десяти рабочих дней после представления в</w:t>
      </w:r>
      <w:r w:rsidRPr="008206AA">
        <w:rPr>
          <w:rFonts w:ascii="Courier New" w:hAnsi="Courier New" w:cs="Courier New"/>
          <w:sz w:val="20"/>
          <w:szCs w:val="20"/>
          <w:lang w:val="en-US"/>
        </w:rPr>
        <w:t> </w:t>
      </w:r>
      <w:r w:rsidRPr="008206AA">
        <w:rPr>
          <w:rFonts w:ascii="GHEA Grapalat" w:hAnsi="GHEA Grapalat"/>
          <w:sz w:val="20"/>
          <w:szCs w:val="20"/>
        </w:rPr>
        <w:t>Банк настоящего Соглашения и прилагаемого Требования по независящим от</w:t>
      </w:r>
      <w:r w:rsidRPr="008206AA">
        <w:rPr>
          <w:rFonts w:ascii="Courier New" w:hAnsi="Courier New" w:cs="Courier New"/>
          <w:sz w:val="20"/>
          <w:szCs w:val="20"/>
          <w:lang w:val="en-US"/>
        </w:rPr>
        <w:t> </w:t>
      </w:r>
      <w:r w:rsidRPr="008206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06AA">
        <w:rPr>
          <w:rFonts w:ascii="Courier New" w:hAnsi="Courier New" w:cs="Courier New"/>
          <w:sz w:val="20"/>
          <w:szCs w:val="20"/>
          <w:lang w:val="en-US"/>
        </w:rPr>
        <w:t> </w:t>
      </w:r>
      <w:r w:rsidRPr="008206AA">
        <w:rPr>
          <w:rFonts w:ascii="GHEA Grapalat" w:hAnsi="GHEA Grapalat"/>
          <w:sz w:val="20"/>
          <w:szCs w:val="20"/>
        </w:rPr>
        <w:t>неуплатой.</w:t>
      </w:r>
    </w:p>
    <w:p w:rsidR="000523B5" w:rsidRPr="008206AA" w:rsidRDefault="000523B5" w:rsidP="008206AA">
      <w:pPr>
        <w:widowControl w:val="0"/>
        <w:jc w:val="center"/>
        <w:rPr>
          <w:rFonts w:ascii="GHEA Grapalat" w:hAnsi="GHEA Grapalat" w:cs="GHEA Grapalat"/>
          <w:b/>
          <w:bCs/>
          <w:sz w:val="20"/>
          <w:szCs w:val="20"/>
        </w:rPr>
      </w:pPr>
      <w:r w:rsidRPr="008206AA">
        <w:rPr>
          <w:rFonts w:ascii="GHEA Grapalat" w:hAnsi="GHEA Grapalat"/>
          <w:b/>
          <w:sz w:val="20"/>
          <w:szCs w:val="20"/>
        </w:rPr>
        <w:t>2. Иные условия</w:t>
      </w:r>
    </w:p>
    <w:p w:rsidR="000523B5" w:rsidRPr="008206AA" w:rsidRDefault="000523B5" w:rsidP="008206AA">
      <w:pPr>
        <w:widowControl w:val="0"/>
        <w:tabs>
          <w:tab w:val="left" w:pos="1134"/>
        </w:tabs>
        <w:ind w:firstLine="567"/>
        <w:jc w:val="both"/>
        <w:rPr>
          <w:rFonts w:ascii="GHEA Grapalat" w:hAnsi="GHEA Grapalat"/>
          <w:sz w:val="20"/>
          <w:szCs w:val="20"/>
          <w:lang w:val="hy-AM"/>
        </w:rPr>
      </w:pPr>
      <w:r w:rsidRPr="008206AA">
        <w:rPr>
          <w:rFonts w:ascii="GHEA Grapalat" w:hAnsi="GHEA Grapalat"/>
          <w:sz w:val="20"/>
          <w:szCs w:val="20"/>
        </w:rPr>
        <w:t>2.1.</w:t>
      </w:r>
      <w:r w:rsidRPr="008206A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w:t>
      </w:r>
      <w:r w:rsidRPr="008206AA">
        <w:rPr>
          <w:rFonts w:ascii="GHEA Grapalat" w:hAnsi="GHEA Grapalat"/>
          <w:sz w:val="20"/>
          <w:szCs w:val="20"/>
        </w:rPr>
        <w:tab/>
        <w:t xml:space="preserve">Представив настоящее Соглашение и прилагаемое Требование в Банк-плательщик: </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2.2.1.</w:t>
      </w:r>
      <w:r w:rsidRPr="008206AA">
        <w:rPr>
          <w:rFonts w:ascii="GHEA Grapalat" w:hAnsi="GHEA Grapalat"/>
          <w:sz w:val="20"/>
          <w:szCs w:val="20"/>
        </w:rPr>
        <w:tab/>
        <w:t>Заказчик подтверждает, что Компания допустила нарушение договорных обязательств, а</w:t>
      </w:r>
    </w:p>
    <w:p w:rsidR="000523B5" w:rsidRPr="008206AA" w:rsidDel="00A13215" w:rsidRDefault="000523B5" w:rsidP="008206AA">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2.2.2.</w:t>
      </w:r>
      <w:r w:rsidRPr="008206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523B5" w:rsidRPr="008206AA" w:rsidRDefault="000523B5" w:rsidP="008206AA">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2.3.</w:t>
      </w:r>
      <w:r w:rsidRPr="0082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523B5" w:rsidRPr="008206AA" w:rsidRDefault="000523B5" w:rsidP="000523B5">
      <w:pPr>
        <w:widowControl w:val="0"/>
        <w:tabs>
          <w:tab w:val="left" w:pos="1134"/>
        </w:tabs>
        <w:spacing w:after="160"/>
        <w:ind w:firstLine="567"/>
        <w:jc w:val="both"/>
        <w:rPr>
          <w:rFonts w:ascii="GHEA Grapalat" w:hAnsi="GHEA Grapalat"/>
          <w:sz w:val="20"/>
          <w:szCs w:val="20"/>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0523B5" w:rsidRPr="00FC2838" w:rsidRDefault="000523B5" w:rsidP="000523B5">
      <w:pPr>
        <w:widowControl w:val="0"/>
        <w:jc w:val="both"/>
        <w:rPr>
          <w:rFonts w:ascii="GHEA Grapalat" w:hAnsi="GHEA Grapalat"/>
        </w:rPr>
      </w:pPr>
      <w:r w:rsidRPr="00FC2838">
        <w:rPr>
          <w:rFonts w:ascii="GHEA Grapalat" w:hAnsi="GHEA Grapalat"/>
        </w:rPr>
        <w:lastRenderedPageBreak/>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номер банковского счета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0523B5" w:rsidRPr="00FC2838" w:rsidRDefault="000523B5" w:rsidP="000523B5">
      <w:pPr>
        <w:widowControl w:val="0"/>
        <w:spacing w:after="160"/>
        <w:rPr>
          <w:rFonts w:ascii="GHEA Grapalat" w:hAnsi="GHEA Grapalat"/>
        </w:rPr>
      </w:pPr>
      <w:r w:rsidRPr="00FC2838">
        <w:rPr>
          <w:rFonts w:ascii="GHEA Grapalat" w:hAnsi="GHEA Grapalat"/>
        </w:rPr>
        <w:t>День/месяц/год                                                                                    М. П.</w:t>
      </w:r>
    </w:p>
    <w:p w:rsidR="000523B5" w:rsidRPr="00FC2838" w:rsidRDefault="000523B5" w:rsidP="000523B5">
      <w:pPr>
        <w:widowControl w:val="0"/>
        <w:spacing w:after="160"/>
        <w:jc w:val="center"/>
        <w:rPr>
          <w:rFonts w:ascii="GHEA Grapalat" w:hAnsi="GHEA Grapalat" w:cs="Sylfaen"/>
        </w:rPr>
      </w:pPr>
    </w:p>
    <w:p w:rsidR="000523B5" w:rsidRPr="00FC2838" w:rsidRDefault="000523B5" w:rsidP="000523B5">
      <w:pPr>
        <w:rPr>
          <w:rFonts w:ascii="GHEA Grapalat" w:hAnsi="GHEA Grapalat" w:cs="Sylfaen"/>
        </w:rPr>
      </w:pPr>
    </w:p>
    <w:p w:rsidR="000523B5" w:rsidRPr="00FC2838" w:rsidRDefault="000523B5" w:rsidP="000523B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lastRenderedPageBreak/>
              <w:t>2.</w:t>
            </w:r>
            <w:r w:rsidRPr="00FC2838">
              <w:rPr>
                <w:rFonts w:ascii="GHEA Grapalat" w:hAnsi="GHEA Grapalat"/>
                <w:sz w:val="20"/>
                <w:szCs w:val="20"/>
              </w:rPr>
              <w:tab/>
              <w:t xml:space="preserve">Номер </w:t>
            </w:r>
          </w:p>
        </w:tc>
      </w:tr>
      <w:tr w:rsidR="000523B5" w:rsidRPr="00FC2838" w:rsidTr="008206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0523B5" w:rsidRPr="00FC2838" w:rsidTr="008206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0523B5" w:rsidRPr="00FC2838" w:rsidTr="008206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0523B5" w:rsidRPr="00FC2838" w:rsidTr="008206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Комитет по градостроительству РА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0523B5" w:rsidRPr="00FC2838" w:rsidTr="008206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lang w:val="pt-BR"/>
              </w:rPr>
              <w:t>02565827</w:t>
            </w:r>
          </w:p>
        </w:tc>
      </w:tr>
      <w:tr w:rsidR="000523B5" w:rsidRPr="00FC2838" w:rsidTr="008206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операционный департамент министерства финансов РА</w:t>
            </w:r>
          </w:p>
        </w:tc>
      </w:tr>
      <w:tr w:rsidR="000523B5" w:rsidRPr="00FC2838" w:rsidTr="008206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Pr="00FC2838">
              <w:rPr>
                <w:rFonts w:ascii="GHEA Grapalat" w:hAnsi="GHEA Grapalat"/>
                <w:sz w:val="20"/>
                <w:szCs w:val="20"/>
                <w:lang w:val="en-US"/>
              </w:rPr>
              <w:t xml:space="preserve"> </w:t>
            </w:r>
            <w:r w:rsidRPr="00FC2838">
              <w:rPr>
                <w:rFonts w:ascii="GHEA Grapalat" w:hAnsi="GHEA Grapalat" w:cs="Sylfaen"/>
                <w:color w:val="000000" w:themeColor="text1"/>
                <w:sz w:val="20"/>
                <w:szCs w:val="20"/>
              </w:rPr>
              <w:t>900005000758</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Pr="00FC2838">
              <w:rPr>
                <w:rFonts w:ascii="GHEA Grapalat" w:hAnsi="GHEA Grapalat"/>
                <w:sz w:val="20"/>
                <w:szCs w:val="20"/>
                <w:lang w:val="en-US"/>
              </w:rPr>
              <w:t xml:space="preserve"> </w:t>
            </w:r>
            <w:r w:rsidRPr="00FC2838">
              <w:rPr>
                <w:rFonts w:ascii="GHEA Grapalat" w:hAnsi="GHEA Grapalat"/>
                <w:sz w:val="20"/>
                <w:szCs w:val="20"/>
              </w:rPr>
              <w:t xml:space="preserve"> драмов РА (</w:t>
            </w:r>
            <w:r w:rsidRPr="00FC2838">
              <w:rPr>
                <w:rFonts w:ascii="GHEA Grapalat" w:hAnsi="GHEA Grapalat"/>
                <w:sz w:val="20"/>
                <w:szCs w:val="20"/>
                <w:lang w:val="en-US"/>
              </w:rPr>
              <w:t>AMD</w:t>
            </w:r>
            <w:r w:rsidRPr="00FC2838">
              <w:rPr>
                <w:rFonts w:ascii="GHEA Grapalat" w:hAnsi="GHEA Grapalat"/>
                <w:sz w:val="20"/>
                <w:szCs w:val="20"/>
              </w:rPr>
              <w:t>)</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0523B5" w:rsidRPr="00FC2838" w:rsidTr="008206AA">
        <w:trPr>
          <w:trHeight w:val="424"/>
        </w:trPr>
        <w:tc>
          <w:tcPr>
            <w:tcW w:w="10980" w:type="dxa"/>
            <w:gridSpan w:val="2"/>
            <w:tcBorders>
              <w:top w:val="single" w:sz="4" w:space="0" w:color="auto"/>
              <w:left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523B5" w:rsidRPr="00FC2838" w:rsidTr="008206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0523B5" w:rsidRPr="00FC2838" w:rsidTr="008206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0523B5" w:rsidRPr="00FC2838" w:rsidTr="008206AA">
        <w:trPr>
          <w:trHeight w:val="2194"/>
        </w:trPr>
        <w:tc>
          <w:tcPr>
            <w:tcW w:w="5616" w:type="dxa"/>
            <w:tcBorders>
              <w:top w:val="nil"/>
              <w:left w:val="single" w:sz="4" w:space="0" w:color="auto"/>
              <w:bottom w:val="single" w:sz="4" w:space="0" w:color="auto"/>
              <w:right w:val="single" w:sz="4" w:space="0" w:color="auto"/>
            </w:tcBorders>
            <w:noWrap/>
            <w:vAlign w:val="bottom"/>
          </w:tcPr>
          <w:p w:rsidR="000523B5" w:rsidRPr="00FC2838" w:rsidRDefault="000523B5" w:rsidP="008206AA">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0523B5" w:rsidRPr="00FC2838" w:rsidRDefault="000523B5" w:rsidP="008206AA">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jc w:val="right"/>
              <w:rPr>
                <w:rFonts w:ascii="GHEA Grapalat" w:hAnsi="GHEA Grapalat" w:cs="Tahoma"/>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0523B5" w:rsidRPr="00FC2838" w:rsidTr="008206AA">
        <w:trPr>
          <w:trHeight w:val="2194"/>
        </w:trPr>
        <w:tc>
          <w:tcPr>
            <w:tcW w:w="5616" w:type="dxa"/>
            <w:tcBorders>
              <w:top w:val="single" w:sz="4" w:space="0" w:color="auto"/>
              <w:left w:val="single" w:sz="4" w:space="0" w:color="auto"/>
              <w:right w:val="single" w:sz="4" w:space="0" w:color="auto"/>
            </w:tcBorders>
            <w:noWrap/>
            <w:vAlign w:val="bottom"/>
          </w:tcPr>
          <w:p w:rsidR="000523B5" w:rsidRPr="00FC2838" w:rsidRDefault="000523B5" w:rsidP="008206AA">
            <w:pPr>
              <w:widowControl w:val="0"/>
              <w:spacing w:after="160"/>
              <w:rPr>
                <w:rFonts w:ascii="GHEA Grapalat" w:hAnsi="GHEA Grapalat" w:cs="Tahoma"/>
                <w:sz w:val="20"/>
                <w:szCs w:val="20"/>
              </w:rPr>
            </w:pPr>
            <w:r w:rsidRPr="00FC2838">
              <w:rPr>
                <w:rFonts w:ascii="GHEA Grapalat" w:hAnsi="GHEA Grapalat"/>
                <w:sz w:val="20"/>
                <w:szCs w:val="20"/>
              </w:rPr>
              <w:lastRenderedPageBreak/>
              <w:t>24.а.</w:t>
            </w:r>
            <w:r w:rsidRPr="00FC2838">
              <w:rPr>
                <w:rFonts w:ascii="GHEA Grapalat" w:hAnsi="GHEA Grapalat"/>
                <w:sz w:val="20"/>
                <w:szCs w:val="20"/>
              </w:rPr>
              <w:tab/>
              <w:t xml:space="preserve"> Обслуживающая бенефициара финансовая организация </w:t>
            </w:r>
          </w:p>
          <w:p w:rsidR="000523B5" w:rsidRPr="00FC2838" w:rsidRDefault="000523B5" w:rsidP="008206AA">
            <w:pPr>
              <w:widowControl w:val="0"/>
              <w:spacing w:after="160"/>
              <w:rPr>
                <w:rFonts w:ascii="GHEA Grapalat" w:hAnsi="GHEA Grapalat"/>
                <w:sz w:val="20"/>
                <w:szCs w:val="20"/>
              </w:rPr>
            </w:pPr>
          </w:p>
          <w:p w:rsidR="000523B5" w:rsidRPr="00FC2838" w:rsidRDefault="000523B5" w:rsidP="008206AA">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0523B5" w:rsidRPr="00FC2838" w:rsidRDefault="000523B5" w:rsidP="008206AA">
            <w:pPr>
              <w:widowControl w:val="0"/>
              <w:spacing w:after="160"/>
              <w:rPr>
                <w:rFonts w:ascii="GHEA Grapalat" w:hAnsi="GHEA Grapalat" w:cs="Tahoma"/>
                <w:sz w:val="20"/>
                <w:szCs w:val="20"/>
              </w:rPr>
            </w:pPr>
          </w:p>
          <w:p w:rsidR="000523B5" w:rsidRPr="00FC2838" w:rsidRDefault="000523B5" w:rsidP="008206AA">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0523B5" w:rsidRPr="00FC2838" w:rsidRDefault="000523B5" w:rsidP="008206AA">
            <w:pPr>
              <w:widowControl w:val="0"/>
              <w:spacing w:after="160"/>
              <w:rPr>
                <w:rFonts w:ascii="GHEA Grapalat" w:hAnsi="GHEA Grapalat" w:cs="Tahoma"/>
                <w:sz w:val="20"/>
                <w:szCs w:val="20"/>
              </w:rPr>
            </w:pPr>
            <w:r w:rsidRPr="00FC2838">
              <w:rPr>
                <w:rFonts w:ascii="GHEA Grapalat" w:hAnsi="GHEA Grapalat"/>
                <w:sz w:val="20"/>
                <w:szCs w:val="20"/>
              </w:rPr>
              <w:t>23.а.</w:t>
            </w:r>
            <w:r w:rsidRPr="00FC2838">
              <w:rPr>
                <w:rFonts w:ascii="GHEA Grapalat" w:hAnsi="GHEA Grapalat"/>
                <w:sz w:val="20"/>
                <w:szCs w:val="20"/>
              </w:rPr>
              <w:tab/>
              <w:t xml:space="preserve"> Обслуживающая плательщика финансовая организация </w:t>
            </w:r>
          </w:p>
          <w:p w:rsidR="000523B5" w:rsidRPr="00FC2838" w:rsidRDefault="000523B5" w:rsidP="008206AA">
            <w:pPr>
              <w:widowControl w:val="0"/>
              <w:spacing w:after="160"/>
              <w:rPr>
                <w:rFonts w:ascii="GHEA Grapalat" w:hAnsi="GHEA Grapalat" w:cs="Tahoma"/>
                <w:sz w:val="20"/>
                <w:szCs w:val="20"/>
              </w:rPr>
            </w:pPr>
          </w:p>
          <w:p w:rsidR="000523B5" w:rsidRPr="00FC2838" w:rsidRDefault="000523B5" w:rsidP="008206AA">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0523B5" w:rsidRPr="00FC2838" w:rsidRDefault="000523B5" w:rsidP="008206AA">
            <w:pPr>
              <w:widowControl w:val="0"/>
              <w:spacing w:after="160"/>
              <w:rPr>
                <w:rFonts w:ascii="GHEA Grapalat" w:hAnsi="GHEA Grapalat" w:cs="Arial"/>
                <w:sz w:val="20"/>
                <w:szCs w:val="20"/>
              </w:rPr>
            </w:pPr>
          </w:p>
        </w:tc>
      </w:tr>
      <w:tr w:rsidR="000523B5" w:rsidRPr="00FC2838" w:rsidTr="008206AA">
        <w:trPr>
          <w:trHeight w:val="2194"/>
        </w:trPr>
        <w:tc>
          <w:tcPr>
            <w:tcW w:w="5616" w:type="dxa"/>
            <w:tcBorders>
              <w:top w:val="nil"/>
              <w:left w:val="single" w:sz="4" w:space="0" w:color="auto"/>
              <w:bottom w:val="single" w:sz="4" w:space="0" w:color="auto"/>
              <w:right w:val="single" w:sz="4" w:space="0" w:color="auto"/>
            </w:tcBorders>
            <w:noWrap/>
            <w:vAlign w:val="bottom"/>
          </w:tcPr>
          <w:p w:rsidR="000523B5" w:rsidRPr="00FC2838" w:rsidRDefault="000523B5" w:rsidP="008206AA">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t>24.б.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0523B5" w:rsidRPr="00FC2838" w:rsidRDefault="000523B5" w:rsidP="008206AA">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0523B5" w:rsidRPr="00FC2838" w:rsidRDefault="000523B5" w:rsidP="000523B5">
      <w:pPr>
        <w:widowControl w:val="0"/>
        <w:spacing w:after="160"/>
        <w:jc w:val="center"/>
        <w:rPr>
          <w:rFonts w:ascii="GHEA Grapalat" w:hAnsi="GHEA Grapalat" w:cs="Sylfaen"/>
        </w:rPr>
      </w:pPr>
    </w:p>
    <w:p w:rsidR="000523B5" w:rsidRPr="00FC2838" w:rsidRDefault="000523B5" w:rsidP="000523B5">
      <w:pPr>
        <w:rPr>
          <w:rFonts w:ascii="GHEA Grapalat" w:hAnsi="GHEA Grapalat" w:cs="Sylfaen"/>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523B5" w:rsidRPr="00FC2838" w:rsidRDefault="000523B5" w:rsidP="000523B5">
      <w:pPr>
        <w:rPr>
          <w:rFonts w:ascii="GHEA Grapalat" w:hAnsi="GHEA Grapalat" w:cs="Sylfaen"/>
        </w:rPr>
      </w:pPr>
      <w:r w:rsidRPr="00FC2838">
        <w:rPr>
          <w:rFonts w:ascii="GHEA Grapalat" w:hAnsi="GHEA Grapalat" w:cs="Sylfaen"/>
        </w:rPr>
        <w:br w:type="page"/>
      </w:r>
    </w:p>
    <w:p w:rsidR="000523B5" w:rsidRPr="00FC2838" w:rsidRDefault="000523B5" w:rsidP="000523B5">
      <w:pPr>
        <w:widowControl w:val="0"/>
        <w:spacing w:after="160"/>
        <w:ind w:left="567" w:right="565"/>
        <w:jc w:val="center"/>
        <w:rPr>
          <w:rFonts w:ascii="GHEA Grapalat" w:hAnsi="GHEA Grapalat"/>
          <w:b/>
        </w:rPr>
      </w:pPr>
      <w:r w:rsidRPr="00FC2838">
        <w:rPr>
          <w:rFonts w:ascii="GHEA Grapalat" w:hAnsi="GHEA Grapalat"/>
          <w:b/>
        </w:rPr>
        <w:lastRenderedPageBreak/>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23B5" w:rsidRPr="00FC2838" w:rsidTr="008206A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0523B5" w:rsidRPr="00FC2838" w:rsidTr="008206A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В обязательном порядке заполняются </w:t>
            </w:r>
            <w:r w:rsidRPr="00FC2838">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 xml:space="preserve">заранее заполняется </w:t>
            </w:r>
            <w:r w:rsidRPr="00FC2838">
              <w:rPr>
                <w:rFonts w:ascii="GHEA Grapalat" w:hAnsi="GHEA Grapalat"/>
                <w:sz w:val="18"/>
                <w:szCs w:val="18"/>
              </w:rPr>
              <w:lastRenderedPageBreak/>
              <w:t>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Del="0010680B"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0523B5" w:rsidRPr="00FC2838" w:rsidRDefault="000523B5" w:rsidP="008206A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подписывается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бенефициара финансовой организации </w:t>
            </w:r>
            <w:r w:rsidRPr="00FC2838">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FC2838">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bl>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F01A48">
        <w:rPr>
          <w:rFonts w:ascii="GHEA Grapalat" w:hAnsi="GHEA Grapalat"/>
          <w:b/>
          <w:sz w:val="20"/>
          <w:szCs w:val="20"/>
        </w:rPr>
        <w:t>HHQK-GHTsDzB-25/35</w:t>
      </w:r>
    </w:p>
    <w:p w:rsidR="003B2F27" w:rsidRPr="00984B6B" w:rsidRDefault="003B2F27" w:rsidP="00CA3BF8">
      <w:pPr>
        <w:widowControl w:val="0"/>
        <w:jc w:val="right"/>
        <w:rPr>
          <w:rFonts w:ascii="GHEA Grapalat" w:hAnsi="GHEA Grapalat"/>
          <w:i/>
          <w:sz w:val="20"/>
          <w:szCs w:val="20"/>
        </w:rPr>
      </w:pPr>
    </w:p>
    <w:p w:rsidR="003B2F27" w:rsidRPr="00984B6B" w:rsidRDefault="003B2F27" w:rsidP="00CA3BF8">
      <w:pPr>
        <w:widowControl w:val="0"/>
        <w:ind w:firstLine="142"/>
        <w:jc w:val="center"/>
        <w:rPr>
          <w:rFonts w:ascii="GHEA Grapalat" w:hAnsi="GHEA Grapalat" w:cs="Times Armenian"/>
          <w:b/>
          <w:sz w:val="20"/>
          <w:szCs w:val="20"/>
        </w:rPr>
      </w:pPr>
      <w:r w:rsidRPr="00984B6B">
        <w:rPr>
          <w:rFonts w:ascii="GHEA Grapalat" w:hAnsi="GHEA Grapalat"/>
          <w:b/>
          <w:sz w:val="20"/>
          <w:szCs w:val="20"/>
        </w:rPr>
        <w:t xml:space="preserve">ДОГОВОР ГОСУДАРСТВЕННОЙ ЗАКУПКИ </w:t>
      </w:r>
      <w:r w:rsidRPr="00984B6B">
        <w:rPr>
          <w:rFonts w:ascii="GHEA Grapalat" w:hAnsi="GHEA Grapalat"/>
          <w:b/>
          <w:sz w:val="20"/>
          <w:szCs w:val="20"/>
        </w:rPr>
        <w:br/>
      </w:r>
      <w:r w:rsidR="001F3404" w:rsidRPr="00984B6B">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984B6B">
        <w:rPr>
          <w:rFonts w:ascii="GHEA Grapalat" w:hAnsi="GHEA Grapalat"/>
          <w:b/>
          <w:sz w:val="20"/>
          <w:szCs w:val="20"/>
        </w:rPr>
        <w:t xml:space="preserve">ДЛЯ НУЖД ГОСУДАРСТВА </w:t>
      </w:r>
    </w:p>
    <w:p w:rsidR="003B2F27" w:rsidRPr="00984B6B" w:rsidRDefault="003B2F27" w:rsidP="00CA3BF8">
      <w:pPr>
        <w:widowControl w:val="0"/>
        <w:jc w:val="center"/>
        <w:rPr>
          <w:rFonts w:ascii="GHEA Grapalat" w:hAnsi="GHEA Grapalat"/>
          <w:b/>
          <w:sz w:val="20"/>
          <w:szCs w:val="20"/>
          <w:lang w:val="en-US"/>
        </w:rPr>
      </w:pPr>
      <w:r w:rsidRPr="00984B6B">
        <w:rPr>
          <w:rFonts w:ascii="GHEA Grapalat" w:hAnsi="GHEA Grapalat"/>
          <w:b/>
          <w:sz w:val="20"/>
          <w:szCs w:val="20"/>
        </w:rPr>
        <w:t>№ ___________________</w:t>
      </w:r>
    </w:p>
    <w:p w:rsidR="003B2F27" w:rsidRPr="00984B6B" w:rsidDel="00DE24EF" w:rsidRDefault="003B2F27" w:rsidP="00CA3BF8">
      <w:pPr>
        <w:widowControl w:val="0"/>
        <w:jc w:val="center"/>
        <w:rPr>
          <w:del w:id="1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84B6B" w:rsidTr="005B7138">
        <w:tc>
          <w:tcPr>
            <w:tcW w:w="4643" w:type="dxa"/>
          </w:tcPr>
          <w:p w:rsidR="003B2F27" w:rsidRPr="00984B6B" w:rsidRDefault="003B2F27" w:rsidP="00CA3BF8">
            <w:pPr>
              <w:widowControl w:val="0"/>
              <w:ind w:left="567"/>
              <w:rPr>
                <w:rFonts w:ascii="GHEA Grapalat" w:hAnsi="GHEA Grapalat"/>
                <w:b/>
                <w:sz w:val="20"/>
                <w:szCs w:val="20"/>
                <w:u w:val="single"/>
                <w:lang w:val="en-US"/>
              </w:rPr>
            </w:pPr>
            <w:r w:rsidRPr="00984B6B">
              <w:rPr>
                <w:rFonts w:ascii="GHEA Grapalat" w:hAnsi="GHEA Grapalat"/>
                <w:sz w:val="20"/>
                <w:szCs w:val="20"/>
              </w:rPr>
              <w:t>г</w:t>
            </w:r>
            <w:r w:rsidRPr="00984B6B">
              <w:rPr>
                <w:rFonts w:ascii="GHEA Grapalat" w:hAnsi="GHEA Grapalat"/>
                <w:sz w:val="20"/>
                <w:szCs w:val="20"/>
                <w:lang w:val="en-US"/>
              </w:rPr>
              <w:t>.</w:t>
            </w:r>
          </w:p>
        </w:tc>
        <w:tc>
          <w:tcPr>
            <w:tcW w:w="4644" w:type="dxa"/>
          </w:tcPr>
          <w:p w:rsidR="003B2F27" w:rsidRPr="00984B6B"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984B6B">
              <w:rPr>
                <w:rFonts w:ascii="GHEA Grapalat" w:hAnsi="GHEA Grapalat"/>
                <w:sz w:val="20"/>
                <w:szCs w:val="20"/>
              </w:rPr>
              <w:t>"</w:t>
            </w:r>
            <w:r w:rsidRPr="00984B6B">
              <w:rPr>
                <w:rFonts w:ascii="GHEA Grapalat" w:hAnsi="GHEA Grapalat"/>
                <w:sz w:val="20"/>
                <w:szCs w:val="20"/>
              </w:rPr>
              <w:tab/>
              <w:t>" 20.</w:t>
            </w:r>
            <w:r w:rsidRPr="00984B6B">
              <w:rPr>
                <w:rFonts w:ascii="GHEA Grapalat" w:hAnsi="GHEA Grapalat"/>
                <w:sz w:val="20"/>
                <w:szCs w:val="20"/>
              </w:rPr>
              <w:tab/>
              <w:t>г.</w:t>
            </w:r>
          </w:p>
        </w:tc>
      </w:tr>
    </w:tbl>
    <w:p w:rsidR="003B2F27" w:rsidRPr="00984B6B" w:rsidRDefault="003B2F27" w:rsidP="00CA3BF8">
      <w:pPr>
        <w:widowControl w:val="0"/>
        <w:jc w:val="both"/>
        <w:rPr>
          <w:rFonts w:ascii="GHEA Grapalat" w:hAnsi="GHEA Grapalat"/>
          <w:sz w:val="20"/>
          <w:szCs w:val="20"/>
        </w:rPr>
      </w:pPr>
      <w:r w:rsidRPr="00984B6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84B6B">
        <w:rPr>
          <w:rFonts w:ascii="Courier New" w:hAnsi="Courier New" w:cs="Courier New"/>
          <w:sz w:val="20"/>
          <w:szCs w:val="20"/>
          <w:lang w:val="en-US"/>
        </w:rPr>
        <w:t> </w:t>
      </w:r>
      <w:r w:rsidRPr="00984B6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заключили настоящий Договор о следующем.</w:t>
      </w:r>
    </w:p>
    <w:p w:rsidR="003B2F27" w:rsidRPr="00984B6B" w:rsidRDefault="003B2F27" w:rsidP="00CA3BF8">
      <w:pPr>
        <w:jc w:val="center"/>
        <w:rPr>
          <w:rFonts w:ascii="GHEA Grapalat" w:hAnsi="GHEA Grapalat"/>
          <w:i/>
          <w:sz w:val="20"/>
          <w:szCs w:val="20"/>
        </w:rPr>
      </w:pPr>
    </w:p>
    <w:p w:rsidR="0056408E" w:rsidRPr="00984B6B" w:rsidDel="00DE24EF" w:rsidRDefault="0056408E" w:rsidP="00CA3BF8">
      <w:pPr>
        <w:widowControl w:val="0"/>
        <w:jc w:val="both"/>
        <w:rPr>
          <w:del w:id="11" w:author="Vardan" w:date="2022-03-24T23:12:00Z"/>
          <w:rFonts w:ascii="GHEA Grapalat" w:hAnsi="GHEA Grapalat"/>
          <w:i/>
          <w:sz w:val="20"/>
          <w:szCs w:val="20"/>
        </w:rPr>
      </w:pPr>
    </w:p>
    <w:p w:rsidR="003B2F27" w:rsidRPr="00984B6B" w:rsidRDefault="003B2F27" w:rsidP="00CA3BF8">
      <w:pPr>
        <w:jc w:val="center"/>
        <w:rPr>
          <w:rFonts w:ascii="GHEA Grapalat" w:hAnsi="GHEA Grapalat"/>
          <w:b/>
          <w:sz w:val="20"/>
          <w:szCs w:val="20"/>
        </w:rPr>
      </w:pPr>
      <w:r w:rsidRPr="00984B6B">
        <w:rPr>
          <w:rFonts w:ascii="GHEA Grapalat" w:hAnsi="GHEA Grapalat"/>
          <w:b/>
          <w:sz w:val="20"/>
          <w:szCs w:val="20"/>
        </w:rPr>
        <w:t>1. ПРЕДМЕТ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Pr="00984B6B">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984B6B">
        <w:rPr>
          <w:rFonts w:ascii="GHEA Grapalat" w:hAnsi="GHEA Grapalat"/>
          <w:sz w:val="20"/>
          <w:szCs w:val="20"/>
        </w:rPr>
        <w:t>услуг</w:t>
      </w:r>
      <w:r w:rsidR="00F45790" w:rsidRPr="00984B6B">
        <w:rPr>
          <w:rFonts w:ascii="GHEA Grapalat" w:hAnsi="GHEA Grapalat"/>
          <w:sz w:val="20"/>
          <w:szCs w:val="20"/>
          <w:lang w:val="en-US"/>
        </w:rPr>
        <w:t>и</w:t>
      </w:r>
      <w:r w:rsidR="00F45790" w:rsidRPr="00984B6B">
        <w:rPr>
          <w:rFonts w:ascii="GHEA Grapalat" w:hAnsi="GHEA Grapalat"/>
          <w:sz w:val="20"/>
          <w:szCs w:val="20"/>
        </w:rPr>
        <w:t xml:space="preserve"> простой градостроительной экспертизы </w:t>
      </w:r>
      <w:r w:rsidR="001B4D16" w:rsidRPr="00984B6B">
        <w:rPr>
          <w:rFonts w:ascii="GHEA Grapalat" w:hAnsi="GHEA Grapalat"/>
          <w:sz w:val="20"/>
          <w:szCs w:val="20"/>
          <w:lang w:val="en-US"/>
        </w:rPr>
        <w:t>проектно-сметной докумнетациии</w:t>
      </w:r>
      <w:r w:rsidR="0084171D" w:rsidRPr="00984B6B">
        <w:rPr>
          <w:rFonts w:ascii="GHEA Grapalat" w:hAnsi="GHEA Grapalat"/>
          <w:sz w:val="20"/>
          <w:szCs w:val="20"/>
          <w:lang w:val="en-US"/>
        </w:rPr>
        <w:t xml:space="preserve"> </w:t>
      </w:r>
      <w:r w:rsidR="0084171D"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DF75C1">
        <w:rPr>
          <w:rFonts w:ascii="GHEA Grapalat" w:hAnsi="GHEA Grapalat" w:cs="Sylfaen"/>
          <w:b/>
          <w:color w:val="000000"/>
          <w:sz w:val="20"/>
          <w:szCs w:val="20"/>
          <w:lang w:val="en-US"/>
        </w:rPr>
        <w:t>&lt;&lt;</w:t>
      </w:r>
      <w:r w:rsidR="00320E9D">
        <w:rPr>
          <w:rFonts w:ascii="GHEA Grapalat" w:hAnsi="GHEA Grapalat" w:cs="Sylfaen"/>
          <w:b/>
          <w:color w:val="000000"/>
          <w:sz w:val="20"/>
          <w:szCs w:val="20"/>
        </w:rPr>
        <w:t>Гагаринской средней школы</w:t>
      </w:r>
      <w:r w:rsidR="00DF75C1">
        <w:rPr>
          <w:rFonts w:ascii="GHEA Grapalat" w:hAnsi="GHEA Grapalat" w:cs="Sylfaen"/>
          <w:b/>
          <w:color w:val="000000"/>
          <w:sz w:val="20"/>
          <w:szCs w:val="20"/>
          <w:lang w:val="en-US"/>
        </w:rPr>
        <w:t>&gt;&gt;</w:t>
      </w:r>
      <w:r w:rsidR="00AE78B5">
        <w:rPr>
          <w:rFonts w:ascii="GHEA Grapalat" w:hAnsi="GHEA Grapalat" w:cs="Sylfaen"/>
          <w:b/>
          <w:color w:val="000000"/>
          <w:sz w:val="20"/>
          <w:szCs w:val="20"/>
        </w:rPr>
        <w:t xml:space="preserve"> община </w:t>
      </w:r>
      <w:r w:rsidR="00320E9D">
        <w:rPr>
          <w:rFonts w:ascii="GHEA Grapalat" w:hAnsi="GHEA Grapalat" w:cs="Sylfaen"/>
          <w:b/>
          <w:color w:val="000000"/>
          <w:sz w:val="20"/>
          <w:szCs w:val="20"/>
        </w:rPr>
        <w:t>Севан, Гегаркуникской</w:t>
      </w:r>
      <w:r w:rsidR="00AE78B5">
        <w:rPr>
          <w:rFonts w:ascii="GHEA Grapalat" w:hAnsi="GHEA Grapalat" w:cs="Sylfaen"/>
          <w:b/>
          <w:color w:val="000000"/>
          <w:sz w:val="20"/>
          <w:szCs w:val="20"/>
        </w:rPr>
        <w:t xml:space="preserve"> области</w:t>
      </w:r>
      <w:r w:rsidR="001C48A1">
        <w:rPr>
          <w:rFonts w:ascii="GHEA Grapalat" w:hAnsi="GHEA Grapalat" w:cs="Sylfaen"/>
          <w:b/>
          <w:color w:val="000000"/>
          <w:sz w:val="20"/>
          <w:szCs w:val="20"/>
        </w:rPr>
        <w:t>, РА</w:t>
      </w:r>
      <w:r w:rsidR="001B4D16" w:rsidRPr="00984B6B">
        <w:rPr>
          <w:rFonts w:ascii="GHEA Grapalat" w:hAnsi="GHEA Grapalat"/>
          <w:sz w:val="20"/>
          <w:szCs w:val="20"/>
        </w:rPr>
        <w:t xml:space="preserve"> </w:t>
      </w:r>
      <w:r w:rsidRPr="00984B6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1.2.</w:t>
      </w:r>
      <w:r w:rsidRPr="00984B6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84B6B">
        <w:rPr>
          <w:rFonts w:ascii="GHEA Grapalat" w:hAnsi="GHEA Grapalat"/>
          <w:sz w:val="20"/>
          <w:szCs w:val="20"/>
          <w:vertAlign w:val="superscript"/>
        </w:rPr>
        <w:t>16.1</w:t>
      </w:r>
    </w:p>
    <w:p w:rsidR="003B2F27" w:rsidRPr="00984B6B" w:rsidRDefault="003B2F27" w:rsidP="00CA3BF8">
      <w:pP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mallCaps/>
          <w:sz w:val="20"/>
          <w:szCs w:val="20"/>
        </w:rPr>
      </w:pPr>
      <w:r w:rsidRPr="00984B6B">
        <w:rPr>
          <w:rFonts w:ascii="GHEA Grapalat" w:hAnsi="GHEA Grapalat"/>
          <w:b/>
          <w:smallCaps/>
          <w:sz w:val="20"/>
          <w:szCs w:val="20"/>
        </w:rPr>
        <w:t>2. ПРАВА И ОБЯЗАННОСТИ СТОРОН</w:t>
      </w:r>
    </w:p>
    <w:p w:rsidR="003B2F27" w:rsidRPr="00984B6B" w:rsidRDefault="003B2F27" w:rsidP="00CA3BF8">
      <w:pPr>
        <w:widowControl w:val="0"/>
        <w:tabs>
          <w:tab w:val="left" w:pos="1134"/>
        </w:tabs>
        <w:ind w:firstLine="567"/>
        <w:contextualSpacing/>
        <w:jc w:val="both"/>
        <w:rPr>
          <w:rFonts w:ascii="GHEA Grapalat" w:hAnsi="GHEA Grapalat" w:cs="Sylfaen"/>
          <w:sz w:val="20"/>
          <w:szCs w:val="20"/>
        </w:rPr>
      </w:pPr>
      <w:r w:rsidRPr="00984B6B">
        <w:rPr>
          <w:rFonts w:ascii="GHEA Grapalat" w:hAnsi="GHEA Grapalat"/>
          <w:sz w:val="20"/>
          <w:szCs w:val="20"/>
        </w:rPr>
        <w:t>2.1.</w:t>
      </w:r>
      <w:r w:rsidRPr="00984B6B">
        <w:rPr>
          <w:rFonts w:ascii="GHEA Grapalat" w:hAnsi="GHEA Grapalat"/>
          <w:sz w:val="20"/>
          <w:szCs w:val="20"/>
        </w:rPr>
        <w:tab/>
        <w:t>Заказчик имеет право:</w:t>
      </w:r>
    </w:p>
    <w:p w:rsidR="00255F0E" w:rsidRPr="00984B6B" w:rsidRDefault="003B2F27" w:rsidP="00CA3BF8">
      <w:pPr>
        <w:widowControl w:val="0"/>
        <w:tabs>
          <w:tab w:val="left" w:pos="1276"/>
        </w:tabs>
        <w:ind w:firstLine="567"/>
        <w:contextualSpacing/>
        <w:jc w:val="both"/>
        <w:rPr>
          <w:rFonts w:ascii="GHEA Grapalat" w:hAnsi="GHEA Grapalat"/>
          <w:sz w:val="20"/>
          <w:szCs w:val="20"/>
        </w:rPr>
      </w:pPr>
      <w:r w:rsidRPr="00984B6B">
        <w:rPr>
          <w:rFonts w:ascii="GHEA Grapalat" w:hAnsi="GHEA Grapalat"/>
          <w:sz w:val="20"/>
          <w:szCs w:val="20"/>
        </w:rPr>
        <w:t>2.1.1.</w:t>
      </w:r>
      <w:r w:rsidRPr="00984B6B">
        <w:rPr>
          <w:rFonts w:ascii="GHEA Grapalat" w:hAnsi="GHEA Grapalat"/>
          <w:sz w:val="20"/>
          <w:szCs w:val="20"/>
        </w:rPr>
        <w:tab/>
        <w:t xml:space="preserve">В любое время проверять ход и качество предоставляемой </w:t>
      </w:r>
    </w:p>
    <w:p w:rsidR="003B2F27" w:rsidRPr="00984B6B" w:rsidRDefault="003B2F27" w:rsidP="00CA3BF8">
      <w:pPr>
        <w:rPr>
          <w:rFonts w:ascii="GHEA Grapalat" w:hAnsi="GHEA Grapalat" w:cs="Sylfaen"/>
          <w:sz w:val="20"/>
          <w:szCs w:val="20"/>
        </w:rPr>
      </w:pPr>
      <w:r w:rsidRPr="00984B6B">
        <w:rPr>
          <w:rFonts w:ascii="GHEA Grapalat" w:hAnsi="GHEA Grapalat"/>
          <w:sz w:val="20"/>
          <w:szCs w:val="20"/>
        </w:rPr>
        <w:t>Исполнителем услуги, без вмешательства в деятельность Исполнителя.</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2.1.2.</w:t>
      </w:r>
      <w:r w:rsidRPr="00984B6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84B6B">
        <w:rPr>
          <w:rFonts w:ascii="GHEA Grapalat" w:hAnsi="GHEA Grapalat"/>
          <w:sz w:val="20"/>
          <w:szCs w:val="20"/>
          <w:vertAlign w:val="superscript"/>
        </w:rPr>
        <w:t>16.</w:t>
      </w:r>
      <w:r w:rsidR="00A115B0" w:rsidRPr="00984B6B">
        <w:rPr>
          <w:rFonts w:ascii="GHEA Grapalat" w:hAnsi="GHEA Grapalat"/>
          <w:sz w:val="20"/>
          <w:szCs w:val="20"/>
          <w:vertAlign w:val="superscript"/>
        </w:rPr>
        <w:t>2</w:t>
      </w:r>
    </w:p>
    <w:p w:rsidR="003B2F27" w:rsidRPr="00984B6B" w:rsidRDefault="003B2F27" w:rsidP="00CA3BF8">
      <w:pPr>
        <w:widowControl w:val="0"/>
        <w:tabs>
          <w:tab w:val="left" w:pos="1080"/>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2.1.3.</w:t>
      </w:r>
      <w:r w:rsidRPr="00984B6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нарушен срок предоставления услуги.</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2.2.</w:t>
      </w:r>
      <w:r w:rsidRPr="00984B6B">
        <w:rPr>
          <w:rFonts w:ascii="GHEA Grapalat" w:hAnsi="GHEA Grapalat"/>
          <w:b/>
          <w:sz w:val="20"/>
          <w:szCs w:val="20"/>
        </w:rPr>
        <w:tab/>
        <w:t>Заказчик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2.2.1.</w:t>
      </w:r>
      <w:r w:rsidRPr="00984B6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2.2.2.</w:t>
      </w:r>
      <w:r w:rsidRPr="00984B6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срока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2.3.</w:t>
      </w:r>
      <w:r w:rsidRPr="00984B6B">
        <w:rPr>
          <w:rFonts w:ascii="GHEA Grapalat" w:hAnsi="GHEA Grapalat"/>
          <w:b/>
          <w:sz w:val="20"/>
          <w:szCs w:val="20"/>
        </w:rPr>
        <w:tab/>
        <w:t>Исполнитель имеет право:</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2.3.1.</w:t>
      </w:r>
      <w:r w:rsidRPr="00984B6B">
        <w:rPr>
          <w:rFonts w:ascii="GHEA Grapalat" w:hAnsi="GHEA Grapalat"/>
          <w:sz w:val="20"/>
          <w:szCs w:val="20"/>
        </w:rPr>
        <w:tab/>
        <w:t>Требовать от Заказчика подлежащие уплате ему суммы</w:t>
      </w:r>
      <w:r w:rsidR="0041043D"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Заказчиком срока</w:t>
      </w:r>
      <w:r w:rsidR="000005D0" w:rsidRPr="00984B6B">
        <w:rPr>
          <w:rFonts w:ascii="GHEA Grapalat" w:hAnsi="GHEA Grapalat"/>
          <w:sz w:val="20"/>
          <w:szCs w:val="20"/>
        </w:rPr>
        <w:t xml:space="preserve"> уплаты</w:t>
      </w:r>
      <w:r w:rsidRPr="00984B6B">
        <w:rPr>
          <w:rFonts w:ascii="GHEA Grapalat" w:hAnsi="GHEA Grapalat"/>
          <w:sz w:val="20"/>
          <w:szCs w:val="20"/>
        </w:rPr>
        <w:t>, указанного в пункте 4.2 договора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lastRenderedPageBreak/>
        <w:t>2.4.</w:t>
      </w:r>
      <w:r w:rsidRPr="00984B6B">
        <w:rPr>
          <w:rFonts w:ascii="GHEA Grapalat" w:hAnsi="GHEA Grapalat"/>
          <w:b/>
          <w:sz w:val="20"/>
          <w:szCs w:val="20"/>
        </w:rPr>
        <w:tab/>
        <w:t>Исполнитель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2.4.1.</w:t>
      </w:r>
      <w:r w:rsidRPr="00984B6B">
        <w:rPr>
          <w:rFonts w:ascii="GHEA Grapalat" w:hAnsi="GHEA Grapalat"/>
          <w:sz w:val="20"/>
          <w:szCs w:val="20"/>
        </w:rPr>
        <w:tab/>
        <w:t xml:space="preserve">Обеспечивать </w:t>
      </w:r>
      <w:r w:rsidR="005F640A" w:rsidRPr="00984B6B">
        <w:rPr>
          <w:rFonts w:ascii="GHEA Grapalat" w:hAnsi="GHEA Grapalat"/>
          <w:sz w:val="20"/>
          <w:szCs w:val="20"/>
        </w:rPr>
        <w:t xml:space="preserve">надлежащее </w:t>
      </w:r>
      <w:r w:rsidRPr="00984B6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2.4.2.</w:t>
      </w:r>
      <w:r w:rsidRPr="00984B6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2.4.3.</w:t>
      </w:r>
      <w:r w:rsidRPr="00984B6B">
        <w:rPr>
          <w:rFonts w:ascii="GHEA Grapalat" w:hAnsi="GHEA Grapalat"/>
          <w:sz w:val="20"/>
          <w:szCs w:val="20"/>
        </w:rPr>
        <w:tab/>
        <w:t>В течение срока действия обеспечени</w:t>
      </w:r>
      <w:r w:rsidR="00E15A1C" w:rsidRPr="00984B6B">
        <w:rPr>
          <w:rFonts w:ascii="GHEA Grapalat" w:hAnsi="GHEA Grapalat"/>
          <w:sz w:val="20"/>
          <w:szCs w:val="20"/>
        </w:rPr>
        <w:t>й квалиф</w:t>
      </w:r>
      <w:r w:rsidR="005E21D8" w:rsidRPr="00984B6B">
        <w:rPr>
          <w:rFonts w:ascii="GHEA Grapalat" w:hAnsi="GHEA Grapalat"/>
          <w:sz w:val="20"/>
          <w:szCs w:val="20"/>
        </w:rPr>
        <w:t>икации и</w:t>
      </w:r>
      <w:r w:rsidRPr="00984B6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84B6B" w:rsidRDefault="00BF30C1" w:rsidP="00CA3BF8">
      <w:pPr>
        <w:widowControl w:val="0"/>
        <w:ind w:firstLine="567"/>
        <w:jc w:val="both"/>
        <w:rPr>
          <w:rFonts w:ascii="GHEA Grapalat" w:hAnsi="GHEA Grapalat"/>
          <w:sz w:val="20"/>
          <w:szCs w:val="20"/>
        </w:rPr>
      </w:pPr>
      <w:r w:rsidRPr="00984B6B">
        <w:rPr>
          <w:rFonts w:ascii="GHEA Grapalat" w:hAnsi="GHEA Grapalat"/>
          <w:sz w:val="20"/>
          <w:szCs w:val="20"/>
        </w:rPr>
        <w:t>2.4.</w:t>
      </w:r>
      <w:r w:rsidR="004F1B04" w:rsidRPr="00984B6B">
        <w:rPr>
          <w:rFonts w:ascii="GHEA Grapalat" w:hAnsi="GHEA Grapalat"/>
          <w:sz w:val="20"/>
          <w:szCs w:val="20"/>
        </w:rPr>
        <w:t>4</w:t>
      </w:r>
      <w:r w:rsidRPr="00984B6B">
        <w:rPr>
          <w:rFonts w:ascii="GHEA Grapalat" w:hAnsi="GHEA Grapalat"/>
          <w:sz w:val="20"/>
          <w:szCs w:val="20"/>
        </w:rPr>
        <w:t xml:space="preserve">. </w:t>
      </w:r>
      <w:r w:rsidR="00C054A7" w:rsidRPr="00984B6B">
        <w:rPr>
          <w:rFonts w:ascii="GHEA Grapalat" w:hAnsi="GHEA Grapalat"/>
          <w:sz w:val="20"/>
          <w:szCs w:val="20"/>
        </w:rPr>
        <w:t>П</w:t>
      </w:r>
      <w:r w:rsidRPr="00984B6B">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984B6B">
        <w:rPr>
          <w:rFonts w:ascii="GHEA Grapalat" w:hAnsi="GHEA Grapalat"/>
          <w:sz w:val="20"/>
          <w:szCs w:val="20"/>
          <w:lang w:val="en-US"/>
        </w:rPr>
        <w:t>ь</w:t>
      </w:r>
      <w:r w:rsidRPr="00984B6B">
        <w:rPr>
          <w:rFonts w:ascii="GHEA Grapalat" w:hAnsi="GHEA Grapalat"/>
          <w:sz w:val="20"/>
          <w:szCs w:val="20"/>
        </w:rPr>
        <w:t xml:space="preserve"> </w:t>
      </w:r>
      <w:r w:rsidR="00E21B4C" w:rsidRPr="00984B6B">
        <w:rPr>
          <w:rFonts w:ascii="GHEA Grapalat" w:hAnsi="GHEA Grapalat"/>
          <w:sz w:val="20"/>
          <w:szCs w:val="20"/>
        </w:rPr>
        <w:t>З</w:t>
      </w:r>
      <w:r w:rsidRPr="00984B6B">
        <w:rPr>
          <w:rFonts w:ascii="GHEA Grapalat" w:hAnsi="GHEA Grapalat"/>
          <w:sz w:val="20"/>
          <w:szCs w:val="20"/>
        </w:rPr>
        <w:t>аказчику штраф в размере потер</w:t>
      </w:r>
      <w:r w:rsidR="00D0407B" w:rsidRPr="00984B6B">
        <w:rPr>
          <w:rFonts w:ascii="GHEA Grapalat" w:hAnsi="GHEA Grapalat"/>
          <w:sz w:val="20"/>
          <w:szCs w:val="20"/>
        </w:rPr>
        <w:t>ь</w:t>
      </w:r>
      <w:r w:rsidRPr="00984B6B">
        <w:rPr>
          <w:rFonts w:ascii="GHEA Grapalat" w:hAnsi="GHEA Grapalat"/>
          <w:sz w:val="20"/>
          <w:szCs w:val="20"/>
        </w:rPr>
        <w:t>, возникш</w:t>
      </w:r>
      <w:r w:rsidR="00D0407B" w:rsidRPr="00984B6B">
        <w:rPr>
          <w:rFonts w:ascii="GHEA Grapalat" w:hAnsi="GHEA Grapalat"/>
          <w:sz w:val="20"/>
          <w:szCs w:val="20"/>
        </w:rPr>
        <w:t>их</w:t>
      </w:r>
      <w:r w:rsidRPr="00984B6B">
        <w:rPr>
          <w:rFonts w:ascii="GHEA Grapalat" w:hAnsi="GHEA Grapalat"/>
          <w:sz w:val="20"/>
          <w:szCs w:val="20"/>
        </w:rPr>
        <w:t xml:space="preserve"> в </w:t>
      </w:r>
      <w:r w:rsidR="00D0407B" w:rsidRPr="00984B6B">
        <w:rPr>
          <w:rFonts w:ascii="GHEA Grapalat" w:hAnsi="GHEA Grapalat"/>
          <w:sz w:val="20"/>
          <w:szCs w:val="20"/>
        </w:rPr>
        <w:t>вследствие</w:t>
      </w:r>
      <w:r w:rsidRPr="00984B6B">
        <w:rPr>
          <w:rFonts w:ascii="GHEA Grapalat" w:hAnsi="GHEA Grapalat"/>
          <w:sz w:val="20"/>
          <w:szCs w:val="20"/>
        </w:rPr>
        <w:t xml:space="preserve"> кажд</w:t>
      </w:r>
      <w:r w:rsidR="00C054A7" w:rsidRPr="00984B6B">
        <w:rPr>
          <w:rFonts w:ascii="GHEA Grapalat" w:hAnsi="GHEA Grapalat"/>
          <w:sz w:val="20"/>
          <w:szCs w:val="20"/>
        </w:rPr>
        <w:t>ого зафиксированного отклонения. При этом:</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а. отклонением считается </w:t>
      </w:r>
      <w:r w:rsidR="00CE3C86" w:rsidRPr="00984B6B">
        <w:rPr>
          <w:rFonts w:ascii="GHEA Grapalat" w:hAnsi="GHEA Grapalat"/>
          <w:sz w:val="20"/>
          <w:szCs w:val="20"/>
        </w:rPr>
        <w:t>вы</w:t>
      </w:r>
      <w:r w:rsidRPr="00984B6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б. </w:t>
      </w:r>
      <w:r w:rsidR="00097FDB" w:rsidRPr="00984B6B">
        <w:rPr>
          <w:rFonts w:ascii="GHEA Grapalat" w:hAnsi="GHEA Grapalat"/>
          <w:sz w:val="20"/>
          <w:szCs w:val="20"/>
        </w:rPr>
        <w:t>потер</w:t>
      </w:r>
      <w:r w:rsidR="00CE3C86" w:rsidRPr="00984B6B">
        <w:rPr>
          <w:rFonts w:ascii="GHEA Grapalat" w:hAnsi="GHEA Grapalat"/>
          <w:sz w:val="20"/>
          <w:szCs w:val="20"/>
        </w:rPr>
        <w:t>ями</w:t>
      </w:r>
      <w:r w:rsidRPr="00984B6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84B6B">
        <w:rPr>
          <w:rFonts w:ascii="GHEA Grapalat" w:hAnsi="GHEA Grapalat"/>
          <w:sz w:val="20"/>
          <w:szCs w:val="20"/>
        </w:rPr>
        <w:t>разрушению</w:t>
      </w:r>
      <w:r w:rsidRPr="00984B6B">
        <w:rPr>
          <w:rFonts w:ascii="GHEA Grapalat" w:hAnsi="GHEA Grapalat"/>
          <w:sz w:val="20"/>
          <w:szCs w:val="20"/>
        </w:rPr>
        <w:t xml:space="preserve">, реконструкции и т.д.) и </w:t>
      </w:r>
      <w:r w:rsidR="00157ECC" w:rsidRPr="00984B6B">
        <w:rPr>
          <w:rFonts w:ascii="GHEA Grapalat" w:hAnsi="GHEA Grapalat"/>
          <w:sz w:val="20"/>
          <w:szCs w:val="20"/>
        </w:rPr>
        <w:t xml:space="preserve">к </w:t>
      </w:r>
      <w:r w:rsidRPr="00984B6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84B6B">
        <w:rPr>
          <w:rFonts w:ascii="GHEA Grapalat" w:hAnsi="GHEA Grapalat"/>
          <w:sz w:val="20"/>
          <w:szCs w:val="20"/>
          <w:lang w:val="hy-AM"/>
        </w:rPr>
        <w:t xml:space="preserve"> </w:t>
      </w:r>
      <w:r w:rsidRPr="00984B6B">
        <w:rPr>
          <w:rFonts w:ascii="GHEA Grapalat" w:hAnsi="GHEA Grapalat"/>
          <w:sz w:val="20"/>
          <w:szCs w:val="20"/>
        </w:rPr>
        <w:t xml:space="preserve"> </w:t>
      </w:r>
    </w:p>
    <w:p w:rsidR="00C8503C" w:rsidRPr="00984B6B" w:rsidRDefault="00C8503C" w:rsidP="00CA3BF8">
      <w:pPr>
        <w:widowControl w:val="0"/>
        <w:tabs>
          <w:tab w:val="left" w:pos="1418"/>
        </w:tabs>
        <w:ind w:firstLine="567"/>
        <w:jc w:val="both"/>
        <w:rPr>
          <w:rFonts w:ascii="GHEA Grapalat" w:hAnsi="GHEA Grapalat"/>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3. ПОРЯДОК СДАЧИ И ПРИЕМКИ УСЛУГИ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Pr="00984B6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84B6B">
        <w:rPr>
          <w:rFonts w:ascii="GHEA Grapalat" w:hAnsi="GHEA Grapalat"/>
          <w:sz w:val="20"/>
          <w:szCs w:val="20"/>
          <w:vertAlign w:val="superscript"/>
        </w:rPr>
        <w:t>17.1</w:t>
      </w:r>
      <w:r w:rsidRPr="00984B6B">
        <w:rPr>
          <w:rFonts w:ascii="GHEA Grapalat" w:hAnsi="GHEA Grapalat"/>
          <w:sz w:val="20"/>
          <w:szCs w:val="20"/>
        </w:rPr>
        <w:t xml:space="preserve"> </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3.2.</w:t>
      </w:r>
      <w:r w:rsidRPr="00984B6B">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984B6B">
        <w:rPr>
          <w:rFonts w:ascii="GHEA Grapalat" w:hAnsi="GHEA Grapalat"/>
          <w:sz w:val="20"/>
          <w:szCs w:val="20"/>
          <w:lang w:val="en-US"/>
        </w:rPr>
        <w:t xml:space="preserve">10 </w:t>
      </w:r>
      <w:r w:rsidRPr="00984B6B">
        <w:rPr>
          <w:rFonts w:ascii="GHEA Grapalat" w:hAnsi="GHEA Grapalat"/>
          <w:sz w:val="20"/>
          <w:szCs w:val="20"/>
        </w:rPr>
        <w:t xml:space="preserve"> </w:t>
      </w:r>
      <w:r w:rsidR="001F3404" w:rsidRPr="00984B6B">
        <w:rPr>
          <w:rFonts w:ascii="GHEA Grapalat" w:hAnsi="GHEA Grapalat"/>
          <w:sz w:val="20"/>
          <w:szCs w:val="20"/>
          <w:lang w:val="en-US"/>
        </w:rPr>
        <w:t>календарных</w:t>
      </w:r>
      <w:r w:rsidRPr="00984B6B">
        <w:rPr>
          <w:rFonts w:ascii="GHEA Grapalat" w:hAnsi="GHEA Grapalat"/>
          <w:sz w:val="20"/>
          <w:szCs w:val="20"/>
        </w:rPr>
        <w:t xml:space="preserve"> дней</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984B6B">
        <w:rPr>
          <w:rFonts w:ascii="GHEA Grapalat" w:hAnsi="GHEA Grapalat"/>
          <w:sz w:val="20"/>
          <w:szCs w:val="20"/>
        </w:rPr>
        <w:t xml:space="preserve">при наличии положительного заключения комплексной экспертизы, </w:t>
      </w:r>
      <w:r w:rsidRPr="00984B6B">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3.3.</w:t>
      </w:r>
      <w:r w:rsidRPr="00984B6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3.4.</w:t>
      </w:r>
      <w:r w:rsidRPr="00984B6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6408E" w:rsidRDefault="0056408E" w:rsidP="00CA3BF8">
      <w:pPr>
        <w:widowControl w:val="0"/>
        <w:tabs>
          <w:tab w:val="left" w:pos="1134"/>
        </w:tabs>
        <w:ind w:firstLine="567"/>
        <w:jc w:val="both"/>
        <w:rPr>
          <w:rFonts w:ascii="GHEA Grapalat" w:hAnsi="GHEA Grapalat" w:cs="Sylfaen"/>
          <w:sz w:val="20"/>
          <w:szCs w:val="20"/>
        </w:rPr>
      </w:pPr>
    </w:p>
    <w:p w:rsidR="002051B3" w:rsidRDefault="002051B3" w:rsidP="00CA3BF8">
      <w:pPr>
        <w:widowControl w:val="0"/>
        <w:tabs>
          <w:tab w:val="left" w:pos="1134"/>
        </w:tabs>
        <w:ind w:firstLine="567"/>
        <w:jc w:val="both"/>
        <w:rPr>
          <w:rFonts w:ascii="GHEA Grapalat" w:hAnsi="GHEA Grapalat" w:cs="Sylfaen"/>
          <w:sz w:val="20"/>
          <w:szCs w:val="20"/>
        </w:rPr>
      </w:pPr>
    </w:p>
    <w:p w:rsidR="002051B3" w:rsidRPr="00984B6B" w:rsidRDefault="002051B3" w:rsidP="00CA3BF8">
      <w:pPr>
        <w:widowControl w:val="0"/>
        <w:tabs>
          <w:tab w:val="left" w:pos="1134"/>
        </w:tabs>
        <w:ind w:firstLine="567"/>
        <w:jc w:val="both"/>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lastRenderedPageBreak/>
        <w:t>4. ЦЕНА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4.1.</w:t>
      </w:r>
      <w:r w:rsidRPr="00984B6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84B6B">
        <w:rPr>
          <w:rStyle w:val="FootnoteReference"/>
          <w:rFonts w:ascii="GHEA Grapalat" w:hAnsi="GHEA Grapalat"/>
          <w:sz w:val="20"/>
          <w:szCs w:val="20"/>
        </w:rPr>
        <w:footnoteReference w:customMarkFollows="1" w:id="4"/>
        <w:t>18</w:t>
      </w:r>
      <w:r w:rsidRPr="00984B6B">
        <w:rPr>
          <w:rFonts w:ascii="GHEA Grapalat" w:hAnsi="GHEA Grapalat"/>
          <w:sz w:val="20"/>
          <w:szCs w:val="20"/>
        </w:rPr>
        <w:t>.</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4.2.</w:t>
      </w:r>
      <w:r w:rsidRPr="00984B6B">
        <w:rPr>
          <w:rFonts w:ascii="GHEA Grapalat" w:hAnsi="GHEA Grapalat"/>
          <w:sz w:val="20"/>
          <w:szCs w:val="20"/>
        </w:rPr>
        <w:tab/>
        <w:t>Заказчик платит за предоставленную ему услугу</w:t>
      </w:r>
      <w:r w:rsidR="002D6243">
        <w:rPr>
          <w:rFonts w:ascii="GHEA Grapalat" w:hAnsi="GHEA Grapalat"/>
          <w:sz w:val="20"/>
          <w:szCs w:val="20"/>
        </w:rPr>
        <w:t xml:space="preserve"> в течение </w:t>
      </w:r>
      <w:r w:rsidR="002D6243">
        <w:rPr>
          <w:rFonts w:ascii="GHEA Grapalat" w:hAnsi="GHEA Grapalat"/>
          <w:sz w:val="20"/>
          <w:szCs w:val="20"/>
          <w:lang w:val="en-US"/>
        </w:rPr>
        <w:t>10 каленфарный дней</w:t>
      </w:r>
      <w:r w:rsidRPr="00984B6B">
        <w:rPr>
          <w:rFonts w:ascii="GHEA Grapalat" w:hAnsi="GHEA Grapalat"/>
          <w:sz w:val="20"/>
          <w:szCs w:val="20"/>
        </w:rPr>
        <w:t xml:space="preserve"> </w:t>
      </w:r>
      <w:r w:rsidR="007B4FB7" w:rsidRPr="00984B6B">
        <w:rPr>
          <w:rFonts w:ascii="GHEA Grapalat" w:hAnsi="GHEA Grapalat"/>
          <w:sz w:val="20"/>
          <w:szCs w:val="20"/>
        </w:rPr>
        <w:t>в случае принятия в порядке, предусмотренном разделом 3 договора</w:t>
      </w:r>
      <w:r w:rsidR="00703CC6" w:rsidRPr="00984B6B">
        <w:rPr>
          <w:rFonts w:ascii="GHEA Grapalat" w:hAnsi="GHEA Grapalat"/>
          <w:sz w:val="20"/>
          <w:szCs w:val="20"/>
        </w:rPr>
        <w:t>,</w:t>
      </w:r>
      <w:r w:rsidR="007B4FB7" w:rsidRPr="00984B6B">
        <w:rPr>
          <w:rFonts w:ascii="GHEA Grapalat" w:hAnsi="GHEA Grapalat"/>
          <w:sz w:val="20"/>
          <w:szCs w:val="20"/>
        </w:rPr>
        <w:t xml:space="preserve"> </w:t>
      </w:r>
      <w:r w:rsidRPr="00984B6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84B6B">
        <w:rPr>
          <w:rFonts w:ascii="GHEA Grapalat" w:hAnsi="GHEA Grapalat"/>
          <w:sz w:val="20"/>
          <w:szCs w:val="20"/>
        </w:rPr>
        <w:t>в течение</w:t>
      </w:r>
      <w:r w:rsidR="002D6243">
        <w:rPr>
          <w:rFonts w:ascii="GHEA Grapalat" w:hAnsi="GHEA Grapalat"/>
          <w:sz w:val="20"/>
          <w:szCs w:val="20"/>
          <w:lang w:val="en-US"/>
        </w:rPr>
        <w:t xml:space="preserve"> </w:t>
      </w:r>
      <w:r w:rsidR="002035B5" w:rsidRPr="00984B6B">
        <w:rPr>
          <w:rFonts w:ascii="GHEA Grapalat" w:hAnsi="GHEA Grapalat"/>
          <w:sz w:val="20"/>
          <w:szCs w:val="20"/>
        </w:rPr>
        <w:t>месяцев, предусмотренных</w:t>
      </w:r>
      <w:r w:rsidR="002035B5" w:rsidRPr="00984B6B" w:rsidDel="002035B5">
        <w:rPr>
          <w:rFonts w:ascii="GHEA Grapalat" w:hAnsi="GHEA Grapalat"/>
          <w:sz w:val="20"/>
          <w:szCs w:val="20"/>
        </w:rPr>
        <w:t xml:space="preserve"> </w:t>
      </w:r>
      <w:r w:rsidR="007269B8" w:rsidRPr="00984B6B">
        <w:rPr>
          <w:rFonts w:ascii="GHEA Grapalat" w:hAnsi="GHEA Grapalat"/>
          <w:sz w:val="20"/>
          <w:szCs w:val="20"/>
        </w:rPr>
        <w:t xml:space="preserve">графиком оплаты </w:t>
      </w:r>
      <w:r w:rsidR="002D6243" w:rsidRPr="00FC2838">
        <w:rPr>
          <w:rFonts w:ascii="GHEA Grapalat" w:hAnsi="GHEA Grapalat"/>
          <w:sz w:val="20"/>
          <w:szCs w:val="20"/>
        </w:rPr>
        <w:t>договора</w:t>
      </w:r>
      <w:r w:rsidR="002D6243" w:rsidRPr="00FC2838">
        <w:rPr>
          <w:rStyle w:val="FootnoteReference"/>
          <w:rFonts w:ascii="GHEA Grapalat" w:hAnsi="GHEA Grapalat"/>
          <w:sz w:val="20"/>
          <w:szCs w:val="20"/>
        </w:rPr>
        <w:footnoteReference w:id="5"/>
      </w:r>
      <w:r w:rsidR="002D6243" w:rsidRPr="00FC2838">
        <w:rPr>
          <w:rFonts w:ascii="GHEA Grapalat" w:hAnsi="GHEA Grapalat"/>
          <w:sz w:val="20"/>
          <w:szCs w:val="20"/>
        </w:rPr>
        <w:t>,</w:t>
      </w:r>
      <w:r w:rsidRPr="00984B6B">
        <w:rPr>
          <w:rFonts w:ascii="GHEA Grapalat" w:hAnsi="GHEA Grapalat"/>
          <w:sz w:val="20"/>
          <w:szCs w:val="20"/>
        </w:rPr>
        <w:t xml:space="preserve"> но не позднее чем до </w:t>
      </w:r>
      <w:r w:rsidR="001F3404" w:rsidRPr="00984B6B">
        <w:rPr>
          <w:rFonts w:ascii="GHEA Grapalat" w:hAnsi="GHEA Grapalat"/>
          <w:sz w:val="20"/>
          <w:szCs w:val="20"/>
          <w:lang w:val="en-US"/>
        </w:rPr>
        <w:t>предпоследного дня</w:t>
      </w:r>
      <w:r w:rsidRPr="00984B6B">
        <w:rPr>
          <w:rFonts w:ascii="GHEA Grapalat" w:hAnsi="GHEA Grapalat"/>
          <w:sz w:val="20"/>
          <w:szCs w:val="20"/>
        </w:rPr>
        <w:t xml:space="preserve"> данного года. </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5. ОТВЕТСТВЕННОСТЬ СТОРОН</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5.1.</w:t>
      </w:r>
      <w:r w:rsidRPr="00984B6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5.2.</w:t>
      </w:r>
      <w:r w:rsidRPr="00984B6B">
        <w:rPr>
          <w:rFonts w:ascii="GHEA Grapalat" w:hAnsi="GHEA Grapalat"/>
          <w:sz w:val="20"/>
          <w:szCs w:val="20"/>
        </w:rPr>
        <w:tab/>
      </w:r>
      <w:r w:rsidR="00156B9E" w:rsidRPr="00984B6B">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984B6B">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984B6B">
        <w:rPr>
          <w:rFonts w:ascii="GHEA Grapalat" w:hAnsi="GHEA Grapalat"/>
          <w:sz w:val="20"/>
          <w:szCs w:val="20"/>
        </w:rPr>
        <w:t xml:space="preserve">, с Исполнителя взимается штраф в размере </w:t>
      </w:r>
      <w:r w:rsidR="00156B9E" w:rsidRPr="00984B6B">
        <w:rPr>
          <w:rFonts w:ascii="GHEA Grapalat" w:hAnsi="GHEA Grapalat"/>
          <w:color w:val="000000" w:themeColor="text1"/>
          <w:sz w:val="20"/>
          <w:szCs w:val="20"/>
        </w:rPr>
        <w:t>1</w:t>
      </w:r>
      <w:r w:rsidR="00156B9E" w:rsidRPr="00984B6B">
        <w:rPr>
          <w:rFonts w:ascii="GHEA Grapalat" w:hAnsi="GHEA Grapalat"/>
          <w:color w:val="000000" w:themeColor="text1"/>
          <w:sz w:val="20"/>
          <w:szCs w:val="20"/>
          <w:lang w:val="en-US"/>
        </w:rPr>
        <w:t>0</w:t>
      </w:r>
      <w:r w:rsidR="00156B9E" w:rsidRPr="00984B6B">
        <w:rPr>
          <w:rFonts w:ascii="GHEA Grapalat" w:hAnsi="GHEA Grapalat"/>
          <w:color w:val="000000" w:themeColor="text1"/>
          <w:sz w:val="20"/>
          <w:szCs w:val="20"/>
        </w:rPr>
        <w:t xml:space="preserve"> (</w:t>
      </w:r>
      <w:r w:rsidR="00156B9E" w:rsidRPr="00984B6B">
        <w:rPr>
          <w:rFonts w:ascii="GHEA Grapalat" w:hAnsi="GHEA Grapalat"/>
          <w:color w:val="000000" w:themeColor="text1"/>
          <w:sz w:val="20"/>
          <w:szCs w:val="20"/>
          <w:lang w:val="en-US"/>
        </w:rPr>
        <w:t>десять</w:t>
      </w:r>
      <w:r w:rsidR="00156B9E" w:rsidRPr="00984B6B">
        <w:rPr>
          <w:rFonts w:ascii="GHEA Grapalat" w:hAnsi="GHEA Grapalat"/>
          <w:color w:val="000000" w:themeColor="text1"/>
          <w:sz w:val="20"/>
          <w:szCs w:val="20"/>
        </w:rPr>
        <w:t>)</w:t>
      </w:r>
      <w:r w:rsidR="00156B9E" w:rsidRPr="00984B6B">
        <w:rPr>
          <w:rFonts w:ascii="GHEA Grapalat" w:hAnsi="GHEA Grapalat"/>
          <w:sz w:val="20"/>
          <w:szCs w:val="20"/>
        </w:rPr>
        <w:t xml:space="preserve"> процент</w:t>
      </w:r>
      <w:r w:rsidR="00156B9E" w:rsidRPr="00984B6B">
        <w:rPr>
          <w:rFonts w:ascii="GHEA Grapalat" w:hAnsi="GHEA Grapalat"/>
          <w:sz w:val="20"/>
          <w:szCs w:val="20"/>
          <w:lang w:val="en-US"/>
        </w:rPr>
        <w:t>ов</w:t>
      </w:r>
      <w:r w:rsidR="00156B9E" w:rsidRPr="00984B6B">
        <w:rPr>
          <w:rFonts w:ascii="GHEA Grapalat" w:hAnsi="GHEA Grapalat"/>
          <w:sz w:val="20"/>
          <w:szCs w:val="20"/>
        </w:rPr>
        <w:t xml:space="preserve"> от суммы, предусмотренной в пункте 4.1 договора.</w:t>
      </w:r>
      <w:r w:rsidRPr="00984B6B">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5.3.</w:t>
      </w:r>
      <w:r w:rsidRPr="00984B6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6F7DA4">
        <w:rPr>
          <w:rFonts w:ascii="GHEA Grapalat" w:hAnsi="GHEA Grapalat"/>
          <w:sz w:val="20"/>
          <w:szCs w:val="20"/>
          <w:lang w:val="en-US"/>
        </w:rPr>
        <w:t>o</w:t>
      </w:r>
      <w:r w:rsidR="00E74681" w:rsidRPr="00984B6B">
        <w:rPr>
          <w:rFonts w:ascii="GHEA Grapalat" w:hAnsi="GHEA Grapalat"/>
          <w:sz w:val="20"/>
          <w:szCs w:val="20"/>
          <w:lang w:val="en-US"/>
        </w:rPr>
        <w:t>дна десятая</w:t>
      </w:r>
      <w:r w:rsidRPr="00984B6B">
        <w:rPr>
          <w:rFonts w:ascii="GHEA Grapalat" w:hAnsi="GHEA Grapalat"/>
          <w:sz w:val="20"/>
          <w:szCs w:val="20"/>
        </w:rPr>
        <w:t>) процента от цены подлежащей предоставлению, но непредоставленной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5.4.</w:t>
      </w:r>
      <w:r w:rsidRPr="00984B6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5.5.</w:t>
      </w:r>
      <w:r w:rsidRPr="00984B6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одна десятая</w:t>
      </w:r>
      <w:r w:rsidRPr="00984B6B">
        <w:rPr>
          <w:rFonts w:ascii="GHEA Grapalat" w:hAnsi="GHEA Grapalat"/>
          <w:sz w:val="20"/>
          <w:szCs w:val="20"/>
        </w:rPr>
        <w:t>) процента от подлежащей уплате, но не уплаченной</w:t>
      </w:r>
      <w:r w:rsidR="00D76C3C" w:rsidRPr="00984B6B">
        <w:rPr>
          <w:rFonts w:ascii="GHEA Grapalat" w:hAnsi="GHEA Grapalat"/>
          <w:sz w:val="20"/>
          <w:szCs w:val="20"/>
        </w:rPr>
        <w:t xml:space="preserve"> в указанный срок</w:t>
      </w:r>
      <w:r w:rsidRPr="00984B6B">
        <w:rPr>
          <w:rFonts w:ascii="GHEA Grapalat" w:hAnsi="GHEA Grapalat"/>
          <w:sz w:val="20"/>
          <w:szCs w:val="20"/>
        </w:rPr>
        <w:t xml:space="preserve"> суммы.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5.6.</w:t>
      </w:r>
      <w:r w:rsidRPr="00984B6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5.7.</w:t>
      </w:r>
      <w:r w:rsidRPr="00984B6B">
        <w:rPr>
          <w:rFonts w:ascii="GHEA Grapalat" w:hAnsi="GHEA Grapalat"/>
          <w:sz w:val="20"/>
          <w:szCs w:val="20"/>
        </w:rPr>
        <w:tab/>
        <w:t xml:space="preserve">Уплата пеней и (или) штрафов не освобождает стороны от </w:t>
      </w:r>
      <w:r w:rsidR="00395B34" w:rsidRPr="00984B6B">
        <w:rPr>
          <w:rFonts w:ascii="GHEA Grapalat" w:hAnsi="GHEA Grapalat"/>
          <w:sz w:val="20"/>
          <w:szCs w:val="20"/>
        </w:rPr>
        <w:t>полностью и надлежащим образом в соответствии с требованиями, установленными договором</w:t>
      </w:r>
      <w:r w:rsidRPr="00984B6B">
        <w:rPr>
          <w:rFonts w:ascii="GHEA Grapalat" w:hAnsi="GHEA Grapalat"/>
          <w:sz w:val="20"/>
          <w:szCs w:val="20"/>
        </w:rPr>
        <w:t xml:space="preserve"> исполнения своих договорных обязательств.</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6. ДЕЙСТВИЕ НЕПРЕОДОЛИМОЙ СИЛЫ (ФОРС-МАЖОР)</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84B6B">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984B6B" w:rsidRDefault="001F3404" w:rsidP="00CA3BF8">
      <w:pPr>
        <w:rPr>
          <w:rFonts w:ascii="GHEA Grapalat" w:hAnsi="GHEA Grapalat" w:cs="Sylfaen"/>
          <w:sz w:val="20"/>
          <w:szCs w:val="20"/>
        </w:rPr>
      </w:pPr>
    </w:p>
    <w:p w:rsidR="003B2F27" w:rsidRPr="00984B6B" w:rsidRDefault="003B2F27" w:rsidP="00CA3BF8">
      <w:pPr>
        <w:rPr>
          <w:rFonts w:ascii="GHEA Grapalat" w:hAnsi="GHEA Grapalat" w:cs="Sylfaen"/>
          <w:b/>
          <w:sz w:val="20"/>
          <w:szCs w:val="20"/>
        </w:rPr>
      </w:pPr>
      <w:r w:rsidRPr="00984B6B">
        <w:rPr>
          <w:rFonts w:ascii="GHEA Grapalat" w:hAnsi="GHEA Grapalat"/>
          <w:b/>
          <w:sz w:val="20"/>
          <w:szCs w:val="20"/>
        </w:rPr>
        <w:t>7. ИНЫЕ УСЛОВИЯ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7.1.</w:t>
      </w:r>
      <w:r w:rsidRPr="00984B6B">
        <w:rPr>
          <w:rFonts w:ascii="GHEA Grapalat" w:hAnsi="GHEA Grapalat"/>
          <w:sz w:val="20"/>
          <w:szCs w:val="20"/>
        </w:rPr>
        <w:tab/>
      </w:r>
      <w:r w:rsidRPr="00984B6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4B6B">
        <w:rPr>
          <w:rFonts w:ascii="GHEA Grapalat" w:hAnsi="GHEA Grapalat"/>
          <w:sz w:val="20"/>
          <w:szCs w:val="20"/>
        </w:rPr>
        <w:t xml:space="preserve"> </w:t>
      </w:r>
    </w:p>
    <w:p w:rsidR="003B2F27" w:rsidRPr="00984B6B" w:rsidRDefault="003B2F27" w:rsidP="00CA3BF8">
      <w:pPr>
        <w:widowControl w:val="0"/>
        <w:ind w:firstLine="709"/>
        <w:jc w:val="both"/>
        <w:rPr>
          <w:rFonts w:ascii="GHEA Grapalat" w:hAnsi="GHEA Grapalat" w:cs="Sylfaen"/>
          <w:sz w:val="20"/>
          <w:szCs w:val="20"/>
        </w:rPr>
      </w:pPr>
      <w:r w:rsidRPr="00984B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84B6B">
        <w:rPr>
          <w:rStyle w:val="FootnoteReference"/>
          <w:rFonts w:ascii="GHEA Grapalat" w:hAnsi="GHEA Grapalat" w:cs="Sylfaen"/>
          <w:sz w:val="20"/>
          <w:szCs w:val="20"/>
        </w:rPr>
        <w:footnoteReference w:customMarkFollows="1" w:id="6"/>
        <w:t>22</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7.2.</w:t>
      </w:r>
      <w:r w:rsidRPr="00984B6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4B6B" w:rsidRDefault="003B2F27" w:rsidP="00CA3BF8">
      <w:pPr>
        <w:widowControl w:val="0"/>
        <w:tabs>
          <w:tab w:val="left" w:pos="1134"/>
        </w:tabs>
        <w:ind w:firstLine="567"/>
        <w:jc w:val="both"/>
        <w:rPr>
          <w:rFonts w:ascii="GHEA Grapalat" w:hAnsi="GHEA Grapalat"/>
          <w:spacing w:val="-4"/>
          <w:sz w:val="20"/>
          <w:szCs w:val="20"/>
        </w:rPr>
      </w:pPr>
      <w:r w:rsidRPr="00984B6B">
        <w:rPr>
          <w:rFonts w:ascii="GHEA Grapalat" w:hAnsi="GHEA Grapalat"/>
          <w:sz w:val="20"/>
          <w:szCs w:val="20"/>
        </w:rPr>
        <w:t>7.3.</w:t>
      </w:r>
      <w:r w:rsidRPr="00984B6B">
        <w:rPr>
          <w:rFonts w:ascii="GHEA Grapalat" w:hAnsi="GHEA Grapalat"/>
          <w:sz w:val="20"/>
          <w:szCs w:val="20"/>
        </w:rPr>
        <w:tab/>
      </w:r>
      <w:r w:rsidRPr="00984B6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pacing w:val="-6"/>
          <w:sz w:val="20"/>
          <w:szCs w:val="20"/>
        </w:rPr>
        <w:t>7.</w:t>
      </w:r>
      <w:r w:rsidRPr="00984B6B">
        <w:rPr>
          <w:rFonts w:ascii="GHEA Grapalat" w:hAnsi="GHEA Grapalat"/>
          <w:sz w:val="20"/>
          <w:szCs w:val="20"/>
        </w:rPr>
        <w:t>4.</w:t>
      </w:r>
      <w:r w:rsidRPr="00984B6B">
        <w:rPr>
          <w:rFonts w:ascii="GHEA Grapalat" w:hAnsi="GHEA Grapalat"/>
          <w:sz w:val="20"/>
          <w:szCs w:val="20"/>
        </w:rPr>
        <w:tab/>
        <w:t>Споры в связи с договором подлежат рассмотрению в судах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7.5.</w:t>
      </w:r>
      <w:r w:rsidRPr="00984B6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4B6B" w:rsidRDefault="003B2F27" w:rsidP="00CA3BF8">
      <w:pPr>
        <w:widowControl w:val="0"/>
        <w:tabs>
          <w:tab w:val="left" w:pos="1134"/>
        </w:tabs>
        <w:ind w:firstLine="567"/>
        <w:jc w:val="both"/>
        <w:rPr>
          <w:rFonts w:ascii="GHEA Grapalat" w:hAnsi="GHEA Grapalat" w:cs="Times Armenian"/>
          <w:sz w:val="20"/>
          <w:szCs w:val="20"/>
        </w:rPr>
      </w:pPr>
      <w:r w:rsidRPr="00984B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7.6.</w:t>
      </w:r>
      <w:r w:rsidRPr="00984B6B">
        <w:rPr>
          <w:rFonts w:ascii="GHEA Grapalat" w:hAnsi="GHEA Grapalat"/>
          <w:sz w:val="20"/>
          <w:szCs w:val="20"/>
        </w:rPr>
        <w:tab/>
        <w:t>Если договор осуществляется посредством заключения агентского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84B6B">
        <w:rPr>
          <w:rStyle w:val="FootnoteReference"/>
          <w:rFonts w:ascii="GHEA Grapalat" w:hAnsi="GHEA Grapalat"/>
          <w:sz w:val="20"/>
          <w:szCs w:val="20"/>
        </w:rPr>
        <w:footnoteReference w:customMarkFollows="1" w:id="7"/>
        <w:t>23</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7.7.</w:t>
      </w:r>
      <w:r w:rsidRPr="00984B6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84B6B">
        <w:rPr>
          <w:rStyle w:val="FootnoteReference"/>
          <w:rFonts w:ascii="GHEA Grapalat" w:hAnsi="GHEA Grapalat"/>
          <w:sz w:val="20"/>
          <w:szCs w:val="20"/>
        </w:rPr>
        <w:footnoteReference w:customMarkFollows="1" w:id="8"/>
        <w:t>24</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7.8.</w:t>
      </w:r>
      <w:r w:rsidRPr="00984B6B">
        <w:rPr>
          <w:rFonts w:ascii="GHEA Grapalat" w:hAnsi="GHEA Grapalat"/>
          <w:sz w:val="20"/>
          <w:szCs w:val="20"/>
        </w:rPr>
        <w:tab/>
        <w:t xml:space="preserve">При наличии </w:t>
      </w:r>
      <w:r w:rsidR="005D2FE1" w:rsidRPr="00984B6B">
        <w:rPr>
          <w:rFonts w:ascii="GHEA Grapalat" w:hAnsi="GHEA Grapalat"/>
          <w:sz w:val="20"/>
          <w:szCs w:val="20"/>
        </w:rPr>
        <w:t xml:space="preserve">письменного </w:t>
      </w:r>
      <w:r w:rsidRPr="00984B6B">
        <w:rPr>
          <w:rFonts w:ascii="GHEA Grapalat" w:hAnsi="GHEA Grapalat"/>
          <w:sz w:val="20"/>
          <w:szCs w:val="20"/>
        </w:rPr>
        <w:t xml:space="preserve">предложения от Исполнителя, срок предоставления услуги </w:t>
      </w:r>
      <w:r w:rsidRPr="00984B6B">
        <w:rPr>
          <w:rFonts w:ascii="GHEA Grapalat" w:hAnsi="GHEA Grapalat"/>
          <w:sz w:val="20"/>
          <w:szCs w:val="20"/>
        </w:rPr>
        <w:lastRenderedPageBreak/>
        <w:t xml:space="preserve">может быть продлен до истечения данного срока по договору, при условии, что у Заказчика не отпало требование в </w:t>
      </w:r>
      <w:r w:rsidR="005D2FE1" w:rsidRPr="00984B6B">
        <w:rPr>
          <w:rFonts w:ascii="GHEA Grapalat" w:hAnsi="GHEA Grapalat"/>
          <w:sz w:val="20"/>
          <w:szCs w:val="20"/>
        </w:rPr>
        <w:t xml:space="preserve">оказании </w:t>
      </w:r>
      <w:r w:rsidR="00FC1506" w:rsidRPr="00984B6B">
        <w:rPr>
          <w:rFonts w:ascii="GHEA Grapalat" w:hAnsi="GHEA Grapalat"/>
          <w:sz w:val="20"/>
          <w:szCs w:val="20"/>
        </w:rPr>
        <w:t>услуги</w:t>
      </w:r>
      <w:r w:rsidRPr="00984B6B">
        <w:rPr>
          <w:rFonts w:ascii="GHEA Grapalat" w:hAnsi="GHEA Grapalat"/>
          <w:sz w:val="20"/>
          <w:szCs w:val="20"/>
        </w:rPr>
        <w:t xml:space="preserve">, а </w:t>
      </w:r>
      <w:r w:rsidR="005D2FE1" w:rsidRPr="00984B6B">
        <w:rPr>
          <w:rFonts w:ascii="GHEA Grapalat" w:hAnsi="GHEA Grapalat"/>
          <w:sz w:val="20"/>
          <w:szCs w:val="20"/>
        </w:rPr>
        <w:t xml:space="preserve">письменное </w:t>
      </w:r>
      <w:r w:rsidRPr="00984B6B">
        <w:rPr>
          <w:rFonts w:ascii="GHEA Grapalat" w:hAnsi="GHEA Grapalat"/>
          <w:sz w:val="20"/>
          <w:szCs w:val="20"/>
        </w:rPr>
        <w:t xml:space="preserve">предложение Исполнителя было представлено не позднее </w:t>
      </w:r>
      <w:r w:rsidR="005D2FE1" w:rsidRPr="00984B6B">
        <w:rPr>
          <w:rFonts w:ascii="GHEA Grapalat" w:hAnsi="GHEA Grapalat"/>
          <w:sz w:val="20"/>
          <w:szCs w:val="20"/>
        </w:rPr>
        <w:t xml:space="preserve">7-и </w:t>
      </w:r>
      <w:r w:rsidRPr="00984B6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984B6B">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984B6B">
        <w:rPr>
          <w:rFonts w:ascii="GHEA Grapalat" w:hAnsi="GHEA Grapalat"/>
          <w:sz w:val="20"/>
          <w:szCs w:val="20"/>
        </w:rPr>
        <w:t>.</w:t>
      </w:r>
    </w:p>
    <w:p w:rsidR="003B2F27" w:rsidRPr="00984B6B" w:rsidRDefault="003B2F27" w:rsidP="00CA3BF8">
      <w:pPr>
        <w:widowControl w:val="0"/>
        <w:tabs>
          <w:tab w:val="left" w:pos="720"/>
          <w:tab w:val="left" w:pos="1134"/>
        </w:tabs>
        <w:ind w:firstLine="567"/>
        <w:jc w:val="both"/>
        <w:rPr>
          <w:rFonts w:ascii="GHEA Grapalat" w:hAnsi="GHEA Grapalat"/>
          <w:sz w:val="20"/>
          <w:szCs w:val="20"/>
        </w:rPr>
      </w:pPr>
      <w:r w:rsidRPr="00984B6B">
        <w:rPr>
          <w:rFonts w:ascii="GHEA Grapalat" w:hAnsi="GHEA Grapalat"/>
          <w:sz w:val="20"/>
          <w:szCs w:val="20"/>
        </w:rPr>
        <w:t>7.9.</w:t>
      </w:r>
      <w:r w:rsidRPr="00984B6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84B6B">
        <w:rPr>
          <w:rFonts w:ascii="GHEA Grapalat" w:hAnsi="GHEA Grapalat"/>
          <w:sz w:val="20"/>
          <w:szCs w:val="20"/>
        </w:rPr>
        <w:t xml:space="preserve">рамок </w:t>
      </w:r>
      <w:r w:rsidRPr="00984B6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7.10.</w:t>
      </w:r>
      <w:r w:rsidRPr="00984B6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7.11.</w:t>
      </w:r>
      <w:r w:rsidRPr="00984B6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4B6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84B6B">
        <w:rPr>
          <w:rFonts w:ascii="GHEA Grapalat" w:hAnsi="GHEA Grapalat"/>
          <w:sz w:val="20"/>
          <w:szCs w:val="20"/>
        </w:rPr>
        <w:t>Заказчик</w:t>
      </w:r>
      <w:r w:rsidR="00076092" w:rsidRPr="00984B6B">
        <w:rPr>
          <w:rFonts w:ascii="GHEA Grapalat" w:hAnsi="GHEA Grapalat"/>
          <w:sz w:val="20"/>
          <w:szCs w:val="20"/>
        </w:rPr>
        <w:t xml:space="preserve"> высылает его также на электронную почту </w:t>
      </w:r>
      <w:r w:rsidR="00AB7D82" w:rsidRPr="00984B6B">
        <w:rPr>
          <w:rFonts w:ascii="GHEA Grapalat" w:hAnsi="GHEA Grapalat"/>
          <w:sz w:val="20"/>
          <w:szCs w:val="20"/>
        </w:rPr>
        <w:t>Исполнителя</w:t>
      </w:r>
      <w:r w:rsidR="00076092" w:rsidRPr="00984B6B">
        <w:rPr>
          <w:rFonts w:ascii="GHEA Grapalat" w:hAnsi="GHEA Grapalat"/>
          <w:sz w:val="20"/>
          <w:szCs w:val="20"/>
        </w:rPr>
        <w:t>.</w:t>
      </w:r>
    </w:p>
    <w:p w:rsidR="002051B3" w:rsidRPr="002051B3" w:rsidRDefault="002051B3" w:rsidP="002051B3">
      <w:pPr>
        <w:widowControl w:val="0"/>
        <w:tabs>
          <w:tab w:val="left" w:pos="1276"/>
        </w:tabs>
        <w:ind w:firstLine="567"/>
        <w:jc w:val="both"/>
        <w:rPr>
          <w:rFonts w:ascii="GHEA Grapalat" w:hAnsi="GHEA Grapalat"/>
          <w:sz w:val="20"/>
          <w:szCs w:val="20"/>
        </w:rPr>
      </w:pPr>
      <w:r w:rsidRPr="002051B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CF794E" w:rsidRPr="001778AB" w:rsidRDefault="00CF794E" w:rsidP="00CF794E">
      <w:pPr>
        <w:pStyle w:val="NoSpacing"/>
        <w:jc w:val="both"/>
        <w:rPr>
          <w:rFonts w:ascii="GHEA Grapalat" w:hAnsi="GHEA Grapalat"/>
          <w:sz w:val="20"/>
          <w:szCs w:val="20"/>
        </w:rPr>
      </w:pPr>
      <w:r w:rsidRPr="001778AB">
        <w:rPr>
          <w:rFonts w:ascii="GHEA Grapalat" w:hAnsi="GHEA Grapalat"/>
          <w:sz w:val="20"/>
          <w:szCs w:val="20"/>
          <w:lang w:val="en-US"/>
        </w:rPr>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Pr>
          <w:rFonts w:ascii="GHEA Grapalat" w:hAnsi="GHEA Grapalat"/>
          <w:sz w:val="20"/>
          <w:szCs w:val="20"/>
        </w:rPr>
        <w:t>7.13</w:t>
      </w:r>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4</w:t>
      </w:r>
      <w:r w:rsidR="003B2F27" w:rsidRPr="00984B6B">
        <w:rPr>
          <w:rFonts w:ascii="GHEA Grapalat" w:hAnsi="GHEA Grapalat"/>
          <w:sz w:val="20"/>
          <w:szCs w:val="20"/>
        </w:rPr>
        <w:t>.</w:t>
      </w:r>
      <w:r w:rsidR="003B2F27" w:rsidRPr="00984B6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84B6B">
        <w:rPr>
          <w:rFonts w:ascii="GHEA Grapalat" w:hAnsi="GHEA Grapalat"/>
          <w:sz w:val="20"/>
          <w:szCs w:val="20"/>
        </w:rPr>
        <w:t>судебном порядке</w:t>
      </w:r>
      <w:r w:rsidR="003B2F27" w:rsidRPr="00984B6B">
        <w:rPr>
          <w:rFonts w:ascii="GHEA Grapalat" w:hAnsi="GHEA Grapalat"/>
          <w:sz w:val="20"/>
          <w:szCs w:val="20"/>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w:t>
      </w:r>
      <w:r w:rsidR="004E212F" w:rsidRPr="00984B6B">
        <w:rPr>
          <w:rFonts w:ascii="GHEA Grapalat" w:hAnsi="GHEA Grapalat"/>
          <w:sz w:val="20"/>
          <w:szCs w:val="20"/>
          <w:lang w:val="en-US"/>
        </w:rPr>
        <w:t>1</w:t>
      </w:r>
      <w:r w:rsidR="00CF794E">
        <w:rPr>
          <w:rFonts w:ascii="GHEA Grapalat" w:hAnsi="GHEA Grapalat"/>
          <w:sz w:val="20"/>
          <w:szCs w:val="20"/>
          <w:lang w:val="en-US"/>
        </w:rPr>
        <w:t>5</w:t>
      </w:r>
      <w:r w:rsidR="003B2F27" w:rsidRPr="00984B6B">
        <w:rPr>
          <w:rFonts w:ascii="GHEA Grapalat" w:hAnsi="GHEA Grapalat"/>
          <w:sz w:val="20"/>
          <w:szCs w:val="20"/>
        </w:rPr>
        <w:t>.</w:t>
      </w:r>
      <w:r w:rsidR="003B2F27" w:rsidRPr="00984B6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497221">
        <w:rPr>
          <w:rFonts w:ascii="GHEA Grapalat" w:hAnsi="GHEA Grapalat"/>
          <w:sz w:val="20"/>
          <w:szCs w:val="20"/>
        </w:rPr>
        <w:t xml:space="preserve">№ 3, </w:t>
      </w:r>
      <w:r w:rsidR="003B2F27" w:rsidRPr="00984B6B">
        <w:rPr>
          <w:rFonts w:ascii="GHEA Grapalat" w:hAnsi="GHEA Grapalat"/>
          <w:sz w:val="20"/>
          <w:szCs w:val="20"/>
        </w:rPr>
        <w:t>№ 3.1</w:t>
      </w:r>
      <w:r w:rsidR="00497221">
        <w:rPr>
          <w:rFonts w:ascii="GHEA Grapalat" w:hAnsi="GHEA Grapalat"/>
          <w:sz w:val="20"/>
          <w:szCs w:val="20"/>
          <w:lang w:val="en-US"/>
        </w:rPr>
        <w:t xml:space="preserve"> </w:t>
      </w:r>
      <w:r w:rsidR="00497221" w:rsidRPr="00984B6B">
        <w:rPr>
          <w:rFonts w:ascii="GHEA Grapalat" w:hAnsi="GHEA Grapalat"/>
          <w:sz w:val="20"/>
          <w:szCs w:val="20"/>
        </w:rPr>
        <w:t>и</w:t>
      </w:r>
      <w:r w:rsidR="003B2F27" w:rsidRPr="00984B6B">
        <w:rPr>
          <w:rFonts w:ascii="GHEA Grapalat" w:hAnsi="GHEA Grapalat"/>
          <w:sz w:val="20"/>
          <w:szCs w:val="20"/>
        </w:rPr>
        <w:t xml:space="preserve"> </w:t>
      </w:r>
      <w:r w:rsidR="00497221" w:rsidRPr="00984B6B">
        <w:rPr>
          <w:rFonts w:ascii="GHEA Grapalat" w:hAnsi="GHEA Grapalat"/>
          <w:sz w:val="20"/>
          <w:szCs w:val="20"/>
        </w:rPr>
        <w:t xml:space="preserve">№ </w:t>
      </w:r>
      <w:r w:rsidR="00497221">
        <w:rPr>
          <w:rFonts w:ascii="GHEA Grapalat" w:hAnsi="GHEA Grapalat"/>
          <w:sz w:val="20"/>
          <w:szCs w:val="20"/>
          <w:lang w:val="en-US"/>
        </w:rPr>
        <w:t xml:space="preserve">4 </w:t>
      </w:r>
      <w:r w:rsidR="003B2F27" w:rsidRPr="00984B6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6</w:t>
      </w:r>
      <w:r w:rsidRPr="00984B6B">
        <w:rPr>
          <w:rFonts w:ascii="GHEA Grapalat" w:hAnsi="GHEA Grapalat"/>
          <w:sz w:val="20"/>
          <w:szCs w:val="20"/>
        </w:rPr>
        <w:t>.</w:t>
      </w:r>
      <w:r w:rsidRPr="00984B6B">
        <w:rPr>
          <w:rFonts w:ascii="GHEA Grapalat" w:hAnsi="GHEA Grapalat"/>
          <w:sz w:val="20"/>
          <w:szCs w:val="20"/>
        </w:rPr>
        <w:tab/>
        <w:t>В отношении настоящего Договора применяется право Республики Армения.</w:t>
      </w:r>
    </w:p>
    <w:p w:rsidR="002D6243" w:rsidRPr="00FC2838" w:rsidRDefault="002D6243" w:rsidP="002D6243">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lastRenderedPageBreak/>
        <w:t xml:space="preserve">         </w:t>
      </w:r>
      <w:r w:rsidRPr="00FC2838">
        <w:rPr>
          <w:rFonts w:ascii="GHEA Grapalat" w:hAnsi="GHEA Grapalat"/>
          <w:sz w:val="20"/>
          <w:szCs w:val="20"/>
        </w:rPr>
        <w:t>7.1</w:t>
      </w:r>
      <w:r w:rsidRPr="00FC2838">
        <w:rPr>
          <w:rFonts w:ascii="GHEA Grapalat" w:hAnsi="GHEA Grapalat"/>
          <w:sz w:val="20"/>
          <w:szCs w:val="20"/>
          <w:lang w:val="en-US"/>
        </w:rPr>
        <w:t>7</w:t>
      </w:r>
      <w:r w:rsidRPr="00FC2838">
        <w:rPr>
          <w:rFonts w:ascii="GHEA Grapalat" w:hAnsi="GHEA Grapalat"/>
          <w:sz w:val="20"/>
          <w:szCs w:val="20"/>
        </w:rPr>
        <w:t>.</w:t>
      </w:r>
      <w:r w:rsidRPr="00FC2838">
        <w:rPr>
          <w:rFonts w:ascii="GHEA Grapalat" w:hAnsi="GHEA Grapalat"/>
          <w:sz w:val="20"/>
          <w:szCs w:val="20"/>
          <w:lang w:val="en-US"/>
        </w:rPr>
        <w:t xml:space="preserve"> </w:t>
      </w:r>
      <w:r w:rsidRPr="00FC2838">
        <w:rPr>
          <w:rFonts w:ascii="GHEA Grapalat" w:hAnsi="GHEA Grapalat"/>
          <w:sz w:val="20"/>
          <w:szCs w:val="20"/>
        </w:rPr>
        <w:t xml:space="preserve">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C2838">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FC2838">
        <w:rPr>
          <w:rFonts w:ascii="GHEA Grapalat" w:hAnsi="GHEA Grapalat"/>
          <w:sz w:val="20"/>
          <w:szCs w:val="20"/>
        </w:rPr>
        <w:t xml:space="preserve"> 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FC2838">
        <w:rPr>
          <w:rFonts w:ascii="GHEA Grapalat" w:hAnsi="GHEA Grapalat"/>
          <w:sz w:val="20"/>
          <w:szCs w:val="20"/>
          <w:lang w:val="en-US"/>
        </w:rPr>
        <w:t>15</w:t>
      </w:r>
      <w:r w:rsidRPr="00FC2838">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2D6243" w:rsidRPr="00984B6B" w:rsidRDefault="002D6243" w:rsidP="002D6243">
      <w:pPr>
        <w:widowControl w:val="0"/>
        <w:tabs>
          <w:tab w:val="left" w:pos="1276"/>
        </w:tabs>
        <w:ind w:firstLine="567"/>
        <w:jc w:val="both"/>
        <w:rPr>
          <w:rFonts w:ascii="GHEA Grapalat" w:hAnsi="GHEA Grapalat"/>
          <w:sz w:val="20"/>
          <w:szCs w:val="20"/>
        </w:rPr>
      </w:pP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
        <w:gridCol w:w="152"/>
        <w:gridCol w:w="1880"/>
        <w:gridCol w:w="317"/>
        <w:gridCol w:w="902"/>
        <w:gridCol w:w="627"/>
        <w:gridCol w:w="1174"/>
        <w:gridCol w:w="1536"/>
        <w:gridCol w:w="822"/>
        <w:gridCol w:w="801"/>
        <w:gridCol w:w="1982"/>
        <w:gridCol w:w="355"/>
      </w:tblGrid>
      <w:tr w:rsidR="003B2F27" w:rsidRPr="00984B6B" w:rsidTr="00AB2690">
        <w:trPr>
          <w:gridBefore w:val="2"/>
          <w:wBefore w:w="489" w:type="dxa"/>
          <w:trHeight w:val="174"/>
          <w:jc w:val="center"/>
        </w:trPr>
        <w:tc>
          <w:tcPr>
            <w:tcW w:w="10396" w:type="dxa"/>
            <w:gridSpan w:val="10"/>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AB2690">
        <w:trPr>
          <w:gridBefore w:val="2"/>
          <w:wBefore w:w="489" w:type="dxa"/>
          <w:trHeight w:val="102"/>
          <w:jc w:val="center"/>
        </w:trPr>
        <w:tc>
          <w:tcPr>
            <w:tcW w:w="1880"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gridSpan w:val="3"/>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53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22"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38" w:type="dxa"/>
            <w:gridSpan w:val="3"/>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AB2690">
        <w:trPr>
          <w:gridBefore w:val="2"/>
          <w:wBefore w:w="489" w:type="dxa"/>
          <w:trHeight w:val="207"/>
          <w:jc w:val="center"/>
        </w:trPr>
        <w:tc>
          <w:tcPr>
            <w:tcW w:w="1880"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gridSpan w:val="3"/>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536" w:type="dxa"/>
            <w:vMerge/>
            <w:vAlign w:val="center"/>
          </w:tcPr>
          <w:p w:rsidR="001F3404" w:rsidRPr="00984B6B" w:rsidRDefault="001F3404" w:rsidP="00CA3BF8">
            <w:pPr>
              <w:widowControl w:val="0"/>
              <w:jc w:val="center"/>
              <w:rPr>
                <w:rFonts w:ascii="GHEA Grapalat" w:hAnsi="GHEA Grapalat"/>
                <w:sz w:val="20"/>
                <w:szCs w:val="20"/>
              </w:rPr>
            </w:pPr>
          </w:p>
        </w:tc>
        <w:tc>
          <w:tcPr>
            <w:tcW w:w="822" w:type="dxa"/>
            <w:vMerge/>
            <w:vAlign w:val="center"/>
          </w:tcPr>
          <w:p w:rsidR="001F3404" w:rsidRPr="00984B6B" w:rsidRDefault="001F3404" w:rsidP="00CA3BF8">
            <w:pPr>
              <w:widowControl w:val="0"/>
              <w:jc w:val="center"/>
              <w:rPr>
                <w:rFonts w:ascii="GHEA Grapalat" w:hAnsi="GHEA Grapalat"/>
                <w:sz w:val="20"/>
                <w:szCs w:val="20"/>
              </w:rPr>
            </w:pPr>
          </w:p>
        </w:tc>
        <w:tc>
          <w:tcPr>
            <w:tcW w:w="80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2337" w:type="dxa"/>
            <w:gridSpan w:val="2"/>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AB2690">
        <w:trPr>
          <w:gridBefore w:val="2"/>
          <w:wBefore w:w="489" w:type="dxa"/>
          <w:trHeight w:val="262"/>
          <w:jc w:val="center"/>
        </w:trPr>
        <w:tc>
          <w:tcPr>
            <w:tcW w:w="1880"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gridSpan w:val="3"/>
            <w:vAlign w:val="center"/>
          </w:tcPr>
          <w:p w:rsidR="00207AB2" w:rsidRPr="00984B6B" w:rsidRDefault="00E6643E" w:rsidP="00320E9D">
            <w:pPr>
              <w:jc w:val="center"/>
              <w:rPr>
                <w:rFonts w:ascii="GHEA Grapalat" w:hAnsi="GHEA Grapalat"/>
                <w:sz w:val="20"/>
                <w:lang w:val="en-US"/>
              </w:rPr>
            </w:pPr>
            <w:r w:rsidRPr="00984B6B">
              <w:rPr>
                <w:rFonts w:ascii="GHEA Grapalat" w:hAnsi="GHEA Grapalat"/>
                <w:sz w:val="20"/>
              </w:rPr>
              <w:t>50531140/</w:t>
            </w:r>
            <w:r w:rsidR="007E4D8E">
              <w:rPr>
                <w:rFonts w:ascii="GHEA Grapalat" w:hAnsi="GHEA Grapalat"/>
                <w:sz w:val="20"/>
                <w:lang w:val="en-US"/>
              </w:rPr>
              <w:t>52</w:t>
            </w:r>
            <w:r w:rsidR="00320E9D">
              <w:rPr>
                <w:rFonts w:ascii="GHEA Grapalat" w:hAnsi="GHEA Grapalat"/>
                <w:sz w:val="20"/>
                <w:lang w:val="en-US"/>
              </w:rPr>
              <w:t>4</w:t>
            </w:r>
            <w:bookmarkStart w:id="12" w:name="_GoBack"/>
            <w:bookmarkEnd w:id="12"/>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536" w:type="dxa"/>
            <w:vAlign w:val="center"/>
          </w:tcPr>
          <w:p w:rsidR="00207AB2" w:rsidRPr="00984B6B" w:rsidRDefault="00207AB2" w:rsidP="00CA3BF8">
            <w:pPr>
              <w:widowControl w:val="0"/>
              <w:jc w:val="center"/>
              <w:rPr>
                <w:rFonts w:ascii="GHEA Grapalat" w:hAnsi="GHEA Grapalat"/>
                <w:sz w:val="20"/>
                <w:szCs w:val="20"/>
              </w:rPr>
            </w:pPr>
          </w:p>
        </w:tc>
        <w:tc>
          <w:tcPr>
            <w:tcW w:w="822"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801" w:type="dxa"/>
            <w:vAlign w:val="center"/>
          </w:tcPr>
          <w:p w:rsidR="00C0532A" w:rsidRPr="00984B6B" w:rsidRDefault="00C0532A" w:rsidP="00C0532A">
            <w:pPr>
              <w:pStyle w:val="ListParagraph"/>
              <w:spacing w:line="276" w:lineRule="auto"/>
              <w:ind w:left="0"/>
              <w:jc w:val="center"/>
              <w:rPr>
                <w:rFonts w:ascii="GHEA Grapalat" w:hAnsi="GHEA Grapalat" w:cs="Sylfaen"/>
                <w:b/>
                <w:sz w:val="20"/>
                <w:szCs w:val="20"/>
                <w:lang w:val="af-ZA"/>
              </w:rPr>
            </w:pPr>
            <w:r w:rsidRPr="00984B6B">
              <w:rPr>
                <w:rFonts w:ascii="GHEA Grapalat" w:hAnsi="GHEA Grapalat" w:cs="Sylfaen"/>
                <w:b/>
                <w:sz w:val="20"/>
                <w:szCs w:val="20"/>
                <w:lang w:val="af-ZA"/>
              </w:rPr>
              <w:t>РА</w:t>
            </w:r>
          </w:p>
          <w:p w:rsidR="00207AB2" w:rsidRPr="00984B6B" w:rsidRDefault="00207AB2" w:rsidP="00B01BFC">
            <w:pPr>
              <w:widowControl w:val="0"/>
              <w:jc w:val="center"/>
              <w:rPr>
                <w:rFonts w:ascii="GHEA Grapalat" w:hAnsi="GHEA Grapalat"/>
                <w:sz w:val="20"/>
                <w:szCs w:val="20"/>
                <w:lang w:val="en-US"/>
              </w:rPr>
            </w:pPr>
          </w:p>
        </w:tc>
        <w:tc>
          <w:tcPr>
            <w:tcW w:w="2337" w:type="dxa"/>
            <w:gridSpan w:val="2"/>
          </w:tcPr>
          <w:p w:rsidR="007E4D8E" w:rsidRDefault="007E4D8E" w:rsidP="00CA3BF8">
            <w:pPr>
              <w:jc w:val="center"/>
              <w:rPr>
                <w:rFonts w:ascii="GHEA Grapalat" w:hAnsi="GHEA Grapalat"/>
                <w:sz w:val="18"/>
                <w:szCs w:val="18"/>
                <w:lang w:val="en-US"/>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p>
          <w:p w:rsidR="00207AB2" w:rsidRPr="00984B6B" w:rsidRDefault="00207AB2" w:rsidP="00CA3BF8">
            <w:pPr>
              <w:jc w:val="center"/>
              <w:rPr>
                <w:rFonts w:ascii="GHEA Grapalat" w:hAnsi="GHEA Grapalat" w:cs="Sylfaen"/>
                <w:sz w:val="20"/>
                <w:szCs w:val="20"/>
              </w:rPr>
            </w:pPr>
            <w:r w:rsidRPr="00984B6B">
              <w:rPr>
                <w:rFonts w:ascii="GHEA Grapalat" w:hAnsi="GHEA Grapalat" w:cs="Sylfaen"/>
                <w:sz w:val="20"/>
                <w:szCs w:val="20"/>
              </w:rPr>
              <w:t>20 календарных дней</w:t>
            </w:r>
            <w:r w:rsidR="00890F21" w:rsidRPr="00984B6B">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984B6B" w:rsidTr="00AB2690">
        <w:trPr>
          <w:gridBefore w:val="2"/>
          <w:wBefore w:w="489" w:type="dxa"/>
          <w:trHeight w:val="181"/>
          <w:jc w:val="center"/>
        </w:trPr>
        <w:tc>
          <w:tcPr>
            <w:tcW w:w="10396" w:type="dxa"/>
            <w:gridSpan w:val="10"/>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r w:rsidR="00D5532B" w:rsidRPr="00D5532B" w:rsidTr="00AB2690">
        <w:tblPrEx>
          <w:jc w:val="left"/>
          <w:tblLook w:val="01E0" w:firstRow="1" w:lastRow="1" w:firstColumn="1" w:lastColumn="1" w:noHBand="0" w:noVBand="0"/>
        </w:tblPrEx>
        <w:trPr>
          <w:gridAfter w:val="1"/>
          <w:wAfter w:w="355" w:type="dxa"/>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1</w:t>
            </w:r>
          </w:p>
        </w:tc>
        <w:tc>
          <w:tcPr>
            <w:tcW w:w="10193"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b/>
                <w:sz w:val="20"/>
                <w:szCs w:val="20"/>
              </w:rPr>
              <w:t>Описание услуг градостроительной экспертизы</w:t>
            </w:r>
          </w:p>
        </w:tc>
      </w:tr>
      <w:tr w:rsidR="00D5532B" w:rsidRPr="00D5532B" w:rsidTr="00AB2690">
        <w:tblPrEx>
          <w:jc w:val="left"/>
          <w:tblLook w:val="01E0" w:firstRow="1" w:lastRow="1" w:firstColumn="1" w:lastColumn="1" w:noHBand="0" w:noVBand="0"/>
        </w:tblPrEx>
        <w:trPr>
          <w:gridAfter w:val="1"/>
          <w:wAfter w:w="355" w:type="dxa"/>
          <w:trHeight w:val="537"/>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b/>
                <w:sz w:val="20"/>
                <w:szCs w:val="20"/>
              </w:rPr>
              <w:t>Согласно 2-го пункта в Постановлении Правительства РА от 19.03.2015 N596-Н</w:t>
            </w:r>
            <w:r w:rsidRPr="00D5532B">
              <w:rPr>
                <w:rFonts w:ascii="GHEA Grapalat" w:hAnsi="GHEA Grapalat" w:cs="Sylfaen"/>
                <w:sz w:val="20"/>
                <w:szCs w:val="20"/>
              </w:rPr>
              <w:t>, Простая градостроительная экспертиза по проектно-сметной документации</w:t>
            </w:r>
          </w:p>
        </w:tc>
      </w:tr>
      <w:tr w:rsidR="00D5532B" w:rsidRPr="00D5532B" w:rsidTr="00AB2690">
        <w:tblPrEx>
          <w:jc w:val="left"/>
          <w:tblLook w:val="01E0" w:firstRow="1" w:lastRow="1" w:firstColumn="1" w:lastColumn="1" w:noHBand="0" w:noVBand="0"/>
        </w:tblPrEx>
        <w:trPr>
          <w:gridAfter w:val="1"/>
          <w:wAfter w:w="355" w:type="dxa"/>
          <w:trHeight w:val="287"/>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2</w:t>
            </w: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cs="Sylfaen"/>
                <w:b/>
                <w:sz w:val="20"/>
                <w:szCs w:val="20"/>
              </w:rPr>
              <w:t>Название выполняемых работ</w:t>
            </w:r>
          </w:p>
        </w:tc>
      </w:tr>
      <w:tr w:rsidR="00D5532B" w:rsidRPr="00D5532B" w:rsidTr="00AB2690">
        <w:tblPrEx>
          <w:jc w:val="left"/>
          <w:tblLook w:val="01E0" w:firstRow="1" w:lastRow="1" w:firstColumn="1" w:lastColumn="1" w:noHBand="0" w:noVBand="0"/>
        </w:tblPrEx>
        <w:trPr>
          <w:gridAfter w:val="1"/>
          <w:wAfter w:w="355" w:type="dxa"/>
          <w:trHeight w:val="394"/>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5532B" w:rsidRPr="00D5532B" w:rsidTr="00AB2690">
        <w:tblPrEx>
          <w:jc w:val="left"/>
          <w:tblLook w:val="01E0" w:firstRow="1" w:lastRow="1" w:firstColumn="1" w:lastColumn="1" w:noHBand="0" w:noVBand="0"/>
        </w:tblPrEx>
        <w:trPr>
          <w:gridAfter w:val="1"/>
          <w:wAfter w:w="355" w:type="dxa"/>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3</w:t>
            </w:r>
          </w:p>
        </w:tc>
        <w:tc>
          <w:tcPr>
            <w:tcW w:w="10193"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b/>
                <w:sz w:val="20"/>
                <w:szCs w:val="20"/>
              </w:rPr>
            </w:pPr>
            <w:r w:rsidRPr="00D5532B">
              <w:rPr>
                <w:rFonts w:ascii="GHEA Grapalat" w:hAnsi="GHEA Grapalat" w:cs="Sylfaen"/>
                <w:b/>
                <w:sz w:val="20"/>
                <w:szCs w:val="20"/>
              </w:rPr>
              <w:t>Документы, подлежащие экспертизе</w:t>
            </w:r>
          </w:p>
        </w:tc>
      </w:tr>
      <w:tr w:rsidR="00D5532B" w:rsidRPr="00D5532B" w:rsidTr="00AB2690">
        <w:tblPrEx>
          <w:jc w:val="left"/>
          <w:tblLook w:val="01E0" w:firstRow="1" w:lastRow="1" w:firstColumn="1" w:lastColumn="1" w:noHBand="0" w:noVBand="0"/>
        </w:tblPrEx>
        <w:trPr>
          <w:gridAfter w:val="1"/>
          <w:wAfter w:w="355" w:type="dxa"/>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Архитектурная часть</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Конструкивная часть, включая расчетную часть по программе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Внутреннее и внешнее электроснабжение и электрическое освещение.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Вентиляция, кондиционирование, газоснабжение, отопление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Внутренний и внешний водопровод, канализация и пожаротушение</w:t>
            </w:r>
          </w:p>
          <w:p w:rsidR="00D5532B" w:rsidRPr="00D5532B" w:rsidRDefault="00D5532B" w:rsidP="00F01A48">
            <w:pPr>
              <w:ind w:left="322" w:hanging="142"/>
              <w:rPr>
                <w:rFonts w:ascii="GHEA Grapalat" w:hAnsi="GHEA Grapalat" w:cs="Sylfaen"/>
                <w:b/>
                <w:color w:val="FF0000"/>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 xml:space="preserve">Энергетические системы: подстанции и котельной </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Внутренняя связь, низковольтные сети и системы пожарной сигнализации</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Меры по энергосбережению</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Сментная часть</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ПОС</w:t>
            </w:r>
          </w:p>
        </w:tc>
      </w:tr>
      <w:tr w:rsidR="00D5532B" w:rsidRPr="00D5532B" w:rsidTr="00AB2690">
        <w:tblPrEx>
          <w:jc w:val="left"/>
          <w:tblLook w:val="01E0" w:firstRow="1" w:lastRow="1" w:firstColumn="1" w:lastColumn="1" w:noHBand="0" w:noVBand="0"/>
        </w:tblPrEx>
        <w:trPr>
          <w:gridAfter w:val="1"/>
          <w:wAfter w:w="355" w:type="dxa"/>
          <w:trHeight w:val="275"/>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4</w:t>
            </w: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cs="Sylfaen"/>
                <w:b/>
                <w:sz w:val="20"/>
                <w:szCs w:val="20"/>
              </w:rPr>
            </w:pPr>
            <w:r w:rsidRPr="00D5532B">
              <w:rPr>
                <w:rFonts w:ascii="GHEA Grapalat" w:hAnsi="GHEA Grapalat" w:cs="Sylfaen"/>
                <w:b/>
                <w:sz w:val="20"/>
                <w:szCs w:val="20"/>
              </w:rPr>
              <w:t>ТЕХНИЧЕСКОЕ ЗАДАНИЕ</w:t>
            </w:r>
          </w:p>
        </w:tc>
      </w:tr>
      <w:tr w:rsidR="00D5532B" w:rsidRPr="00D5532B" w:rsidTr="00AB2690">
        <w:tblPrEx>
          <w:jc w:val="left"/>
          <w:tblLook w:val="01E0" w:firstRow="1" w:lastRow="1" w:firstColumn="1" w:lastColumn="1" w:noHBand="0" w:noVBand="0"/>
        </w:tblPrEx>
        <w:trPr>
          <w:gridAfter w:val="1"/>
          <w:wAfter w:w="355" w:type="dxa"/>
          <w:trHeight w:val="262"/>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both"/>
              <w:rPr>
                <w:rFonts w:ascii="GHEA Grapalat" w:hAnsi="GHEA Grapalat" w:cs="Sylfaen"/>
                <w:sz w:val="20"/>
                <w:szCs w:val="20"/>
              </w:rPr>
            </w:pPr>
            <w:r w:rsidRPr="00D5532B">
              <w:rPr>
                <w:rFonts w:ascii="GHEA Grapalat" w:hAnsi="GHEA Grapalat" w:cs="Sylfaen"/>
                <w:sz w:val="20"/>
                <w:szCs w:val="20"/>
              </w:rPr>
              <w:t xml:space="preserve">Согласно </w:t>
            </w:r>
            <w:r w:rsidRPr="00D5532B">
              <w:rPr>
                <w:rFonts w:ascii="GHEA Grapalat" w:hAnsi="GHEA Grapalat" w:cs="Sylfaen"/>
                <w:b/>
                <w:sz w:val="20"/>
                <w:szCs w:val="20"/>
              </w:rPr>
              <w:t>Постановлению Правительства РА от 19.03.2015 N596-Н</w:t>
            </w:r>
          </w:p>
        </w:tc>
      </w:tr>
      <w:tr w:rsidR="00D5532B" w:rsidRPr="00D5532B" w:rsidTr="00AB2690">
        <w:tblPrEx>
          <w:jc w:val="left"/>
          <w:tblLook w:val="01E0" w:firstRow="1" w:lastRow="1" w:firstColumn="1" w:lastColumn="1" w:noHBand="0" w:noVBand="0"/>
        </w:tblPrEx>
        <w:trPr>
          <w:gridAfter w:val="1"/>
          <w:wAfter w:w="355" w:type="dxa"/>
          <w:trHeight w:val="720"/>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5</w:t>
            </w:r>
          </w:p>
          <w:p w:rsidR="00D5532B" w:rsidRPr="00D5532B" w:rsidRDefault="00D5532B" w:rsidP="00F01A48">
            <w:pPr>
              <w:rPr>
                <w:rFonts w:ascii="GHEA Grapalat" w:hAnsi="GHEA Grapalat"/>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5532B" w:rsidRPr="00D5532B" w:rsidTr="00AB2690">
        <w:tblPrEx>
          <w:jc w:val="left"/>
          <w:tblLook w:val="01E0" w:firstRow="1" w:lastRow="1" w:firstColumn="1" w:lastColumn="1" w:noHBand="0" w:noVBand="0"/>
        </w:tblPrEx>
        <w:trPr>
          <w:gridAfter w:val="1"/>
          <w:wAfter w:w="355" w:type="dxa"/>
          <w:trHeight w:val="422"/>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6</w:t>
            </w:r>
          </w:p>
        </w:tc>
        <w:tc>
          <w:tcPr>
            <w:tcW w:w="3251" w:type="dxa"/>
            <w:gridSpan w:val="4"/>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Обоснование</w:t>
            </w:r>
          </w:p>
        </w:tc>
        <w:tc>
          <w:tcPr>
            <w:tcW w:w="6942" w:type="dxa"/>
            <w:gridSpan w:val="6"/>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Распоряжение Аппарата Премьер-министра РА</w:t>
            </w:r>
            <w:r w:rsidRPr="00D5532B">
              <w:rPr>
                <w:rFonts w:ascii="GHEA Grapalat" w:hAnsi="GHEA Grapalat" w:cs="Sylfaen"/>
                <w:b/>
                <w:sz w:val="20"/>
                <w:szCs w:val="20"/>
              </w:rPr>
              <w:t xml:space="preserve"> </w:t>
            </w:r>
            <w:r w:rsidRPr="00D5532B">
              <w:rPr>
                <w:rFonts w:ascii="GHEA Grapalat" w:hAnsi="GHEA Grapalat" w:cs="Sylfaen"/>
                <w:sz w:val="20"/>
                <w:szCs w:val="20"/>
              </w:rPr>
              <w:t>от 3</w:t>
            </w:r>
            <w:r w:rsidRPr="00D5532B">
              <w:rPr>
                <w:rFonts w:ascii="Cambria Math" w:hAnsi="Cambria Math" w:cs="Cambria Math"/>
                <w:sz w:val="20"/>
                <w:szCs w:val="20"/>
              </w:rPr>
              <w:t>․</w:t>
            </w:r>
            <w:r w:rsidRPr="00D5532B">
              <w:rPr>
                <w:rFonts w:ascii="GHEA Grapalat" w:hAnsi="GHEA Grapalat" w:cs="Sylfaen"/>
                <w:sz w:val="20"/>
                <w:szCs w:val="20"/>
              </w:rPr>
              <w:t>01</w:t>
            </w:r>
            <w:r w:rsidRPr="00D5532B">
              <w:rPr>
                <w:rFonts w:ascii="Cambria Math" w:hAnsi="Cambria Math" w:cs="Cambria Math"/>
                <w:sz w:val="20"/>
                <w:szCs w:val="20"/>
              </w:rPr>
              <w:t>․</w:t>
            </w:r>
            <w:r w:rsidRPr="00D5532B">
              <w:rPr>
                <w:rFonts w:ascii="GHEA Grapalat" w:hAnsi="GHEA Grapalat" w:cs="Sylfaen"/>
                <w:sz w:val="20"/>
                <w:szCs w:val="20"/>
              </w:rPr>
              <w:t>2025թ</w:t>
            </w:r>
            <w:r w:rsidRPr="00D5532B">
              <w:rPr>
                <w:rFonts w:ascii="Cambria Math" w:hAnsi="Cambria Math" w:cs="Cambria Math"/>
                <w:sz w:val="20"/>
                <w:szCs w:val="20"/>
              </w:rPr>
              <w:t>․</w:t>
            </w:r>
            <w:r w:rsidRPr="00D5532B">
              <w:rPr>
                <w:rFonts w:ascii="GHEA Grapalat" w:hAnsi="GHEA Grapalat" w:cs="Sylfaen"/>
                <w:sz w:val="20"/>
                <w:szCs w:val="20"/>
              </w:rPr>
              <w:t xml:space="preserve"> № /03.67/45411-2024</w:t>
            </w:r>
          </w:p>
        </w:tc>
      </w:tr>
      <w:tr w:rsidR="00D5532B" w:rsidRPr="00D5532B" w:rsidTr="00AB2690">
        <w:tblPrEx>
          <w:jc w:val="left"/>
          <w:tblLook w:val="01E0" w:firstRow="1" w:lastRow="1" w:firstColumn="1" w:lastColumn="1" w:noHBand="0" w:noVBand="0"/>
        </w:tblPrEx>
        <w:trPr>
          <w:gridAfter w:val="1"/>
          <w:wAfter w:w="355"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lastRenderedPageBreak/>
              <w:t>7</w:t>
            </w: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b/>
                <w:sz w:val="20"/>
                <w:szCs w:val="20"/>
              </w:rPr>
            </w:pPr>
            <w:r w:rsidRPr="00D5532B">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5532B" w:rsidRPr="00D5532B" w:rsidTr="00AB2690">
        <w:tblPrEx>
          <w:jc w:val="left"/>
          <w:tblLook w:val="01E0" w:firstRow="1" w:lastRow="1" w:firstColumn="1" w:lastColumn="1" w:noHBand="0" w:noVBand="0"/>
        </w:tblPrEx>
        <w:trPr>
          <w:gridAfter w:val="1"/>
          <w:wAfter w:w="355"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b/>
                <w:sz w:val="20"/>
                <w:szCs w:val="20"/>
                <w:lang w:val="fr-FR"/>
              </w:rPr>
            </w:pPr>
            <w:r w:rsidRPr="00D5532B">
              <w:rPr>
                <w:rFonts w:ascii="GHEA Grapalat" w:hAnsi="GHEA Grapalat" w:cs="Sylfaen"/>
                <w:b/>
                <w:sz w:val="20"/>
                <w:szCs w:val="20"/>
                <w:lang w:val="fr-FR"/>
              </w:rPr>
              <w:t>ЛИЦЕНЗИЯ</w:t>
            </w:r>
          </w:p>
          <w:p w:rsidR="00D5532B" w:rsidRPr="00D5532B" w:rsidRDefault="00D5532B" w:rsidP="00F01A48">
            <w:pPr>
              <w:rPr>
                <w:rFonts w:ascii="GHEA Grapalat" w:hAnsi="GHEA Grapalat" w:cs="Sylfaen"/>
                <w:b/>
                <w:sz w:val="20"/>
                <w:szCs w:val="20"/>
                <w:lang w:val="fr-FR"/>
              </w:rPr>
            </w:pPr>
            <w:r w:rsidRPr="00D5532B">
              <w:rPr>
                <w:rFonts w:ascii="GHEA Grapalat" w:hAnsi="GHEA Grapalat" w:cs="Sylfaen"/>
                <w:sz w:val="20"/>
                <w:szCs w:val="20"/>
                <w:lang w:val="fr-FR"/>
              </w:rPr>
              <w:t>(Закон РА о лицензировании)</w:t>
            </w:r>
          </w:p>
        </w:tc>
      </w:tr>
      <w:tr w:rsidR="00D5532B" w:rsidRPr="00D5532B" w:rsidTr="00AB2690">
        <w:tblPrEx>
          <w:jc w:val="left"/>
          <w:tblLook w:val="01E0" w:firstRow="1" w:lastRow="1" w:firstColumn="1" w:lastColumn="1" w:noHBand="0" w:noVBand="0"/>
        </w:tblPrEx>
        <w:trPr>
          <w:gridAfter w:val="1"/>
          <w:wAfter w:w="355"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both"/>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ЛИЦЕНЗИЯ 1-ГО КЛАССА</w:t>
            </w:r>
          </w:p>
          <w:p w:rsidR="00D5532B" w:rsidRPr="00D5532B" w:rsidRDefault="00D5532B" w:rsidP="00F01A48">
            <w:pPr>
              <w:jc w:val="both"/>
              <w:rPr>
                <w:rFonts w:ascii="GHEA Grapalat" w:hAnsi="GHEA Grapalat" w:cs="Sylfaen"/>
                <w:b/>
                <w:sz w:val="20"/>
                <w:szCs w:val="20"/>
                <w:lang w:val="fr-FR"/>
              </w:rPr>
            </w:pPr>
            <w:r w:rsidRPr="00D5532B">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5532B" w:rsidRPr="00D5532B" w:rsidTr="00AB2690">
        <w:tblPrEx>
          <w:jc w:val="left"/>
          <w:tblLook w:val="01E0" w:firstRow="1" w:lastRow="1" w:firstColumn="1" w:lastColumn="1" w:noHBand="0" w:noVBand="0"/>
        </w:tblPrEx>
        <w:trPr>
          <w:gridAfter w:val="1"/>
          <w:wAfter w:w="355"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shd w:val="clear" w:color="auto" w:fill="FFFFFF"/>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D5532B" w:rsidRPr="00D5532B" w:rsidRDefault="00D5532B" w:rsidP="00F01A48">
            <w:pPr>
              <w:shd w:val="clear" w:color="auto" w:fill="FFFFFF"/>
              <w:rPr>
                <w:rFonts w:ascii="GHEA Grapalat" w:hAnsi="GHEA Grapalat"/>
                <w:i/>
                <w:color w:val="000000"/>
                <w:sz w:val="20"/>
                <w:szCs w:val="20"/>
                <w:shd w:val="clear" w:color="auto" w:fill="FFFFFF"/>
              </w:rPr>
            </w:pPr>
            <w:r w:rsidRPr="00D5532B">
              <w:rPr>
                <w:rFonts w:ascii="GHEA Grapalat" w:hAnsi="GHEA Grapalat"/>
                <w:i/>
                <w:color w:val="000000"/>
                <w:sz w:val="20"/>
                <w:szCs w:val="20"/>
                <w:shd w:val="clear" w:color="auto" w:fill="FFFFFF"/>
                <w:lang w:val="fr-FR"/>
              </w:rPr>
              <w:t>(</w:t>
            </w:r>
            <w:r w:rsidRPr="00D5532B">
              <w:rPr>
                <w:rFonts w:ascii="GHEA Grapalat" w:hAnsi="GHEA Grapalat"/>
                <w:i/>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p w:rsidR="00D5532B" w:rsidRPr="00D5532B" w:rsidRDefault="00D5532B" w:rsidP="00F01A48">
            <w:pPr>
              <w:shd w:val="clear" w:color="auto" w:fill="FFFFFF"/>
              <w:rPr>
                <w:rFonts w:ascii="GHEA Grapalat" w:hAnsi="GHEA Grapalat" w:cs="Sylfaen"/>
                <w:b/>
                <w:sz w:val="20"/>
                <w:szCs w:val="20"/>
                <w:lang w:val="fr-FR"/>
              </w:rPr>
            </w:pPr>
          </w:p>
        </w:tc>
      </w:tr>
      <w:tr w:rsidR="00D5532B" w:rsidRPr="00D5532B" w:rsidTr="00AB2690">
        <w:tblPrEx>
          <w:jc w:val="left"/>
          <w:tblLook w:val="01E0" w:firstRow="1" w:lastRow="1" w:firstColumn="1" w:lastColumn="1" w:noHBand="0" w:noVBand="0"/>
        </w:tblPrEx>
        <w:trPr>
          <w:gridAfter w:val="1"/>
          <w:wAfter w:w="355" w:type="dxa"/>
          <w:trHeight w:val="252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r w:rsidRPr="00D5532B">
              <w:rPr>
                <w:rFonts w:ascii="GHEA Grapalat" w:hAnsi="GHEA Grapalat"/>
                <w:b/>
                <w:color w:val="000000"/>
                <w:sz w:val="20"/>
                <w:szCs w:val="20"/>
                <w:shd w:val="clear" w:color="auto" w:fill="FFFFFF"/>
              </w:rPr>
              <w:t xml:space="preserve"> </w:t>
            </w:r>
            <w:r w:rsidRPr="00D5532B">
              <w:rPr>
                <w:rFonts w:ascii="GHEA Grapalat" w:hAnsi="GHEA Grapalat" w:cs="Sylfaen"/>
                <w:b/>
                <w:color w:val="000000"/>
                <w:sz w:val="20"/>
                <w:szCs w:val="20"/>
                <w:shd w:val="clear" w:color="auto" w:fill="FFFFFF"/>
              </w:rPr>
              <w:t>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жилые, общественные, промышленные здания и сооружения: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xml:space="preserve"> системы связи (системы связи и сигнализации, передатчики, приемники, антенны, усилители) 1-ий класс</w:t>
            </w:r>
          </w:p>
        </w:tc>
      </w:tr>
      <w:tr w:rsidR="00D5532B" w:rsidRPr="00D5532B" w:rsidTr="00AB2690">
        <w:tblPrEx>
          <w:jc w:val="left"/>
          <w:tblLook w:val="01E0" w:firstRow="1" w:lastRow="1" w:firstColumn="1" w:lastColumn="1" w:noHBand="0" w:noVBand="0"/>
        </w:tblPrEx>
        <w:trPr>
          <w:gridAfter w:val="1"/>
          <w:wAfter w:w="355" w:type="dxa"/>
          <w:trHeight w:val="323"/>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8</w:t>
            </w: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pStyle w:val="NormalWeb"/>
              <w:shd w:val="clear" w:color="auto" w:fill="FFFFFF"/>
              <w:ind w:left="1095"/>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ДОПОЛНИТЕЛЬНОЕ ТРЕБОВАНИЕ</w:t>
            </w:r>
          </w:p>
        </w:tc>
      </w:tr>
      <w:tr w:rsidR="00D5532B" w:rsidRPr="00D5532B" w:rsidTr="00AB2690">
        <w:tblPrEx>
          <w:jc w:val="left"/>
          <w:tblLook w:val="01E0" w:firstRow="1" w:lastRow="1" w:firstColumn="1" w:lastColumn="1" w:noHBand="0" w:noVBand="0"/>
        </w:tblPrEx>
        <w:trPr>
          <w:gridAfter w:val="1"/>
          <w:wAfter w:w="355" w:type="dxa"/>
          <w:trHeight w:val="45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D5532B">
              <w:rPr>
                <w:rFonts w:ascii="Cambria Math" w:hAnsi="Cambria Math" w:cs="Cambria Math"/>
                <w:b/>
                <w:color w:val="000000"/>
                <w:sz w:val="20"/>
                <w:szCs w:val="20"/>
                <w:shd w:val="clear" w:color="auto" w:fill="FFFFFF"/>
              </w:rPr>
              <w:t>​​</w:t>
            </w:r>
            <w:r w:rsidRPr="00D5532B">
              <w:rPr>
                <w:rFonts w:ascii="GHEA Grapalat" w:hAnsi="GHEA Grapalat" w:cs="GHEA Grapalat"/>
                <w:b/>
                <w:color w:val="000000"/>
                <w:sz w:val="20"/>
                <w:szCs w:val="20"/>
                <w:shd w:val="clear" w:color="auto" w:fill="FFFFFF"/>
              </w:rPr>
              <w:t>лицензия</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компании</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и</w:t>
            </w:r>
            <w:r w:rsidRPr="00D5532B">
              <w:rPr>
                <w:rFonts w:ascii="GHEA Grapalat" w:hAnsi="GHEA Grapalat" w:cs="Sylfaen"/>
                <w:b/>
                <w:color w:val="000000"/>
                <w:sz w:val="20"/>
                <w:szCs w:val="20"/>
                <w:shd w:val="clear" w:color="auto" w:fill="FFFFFF"/>
              </w:rPr>
              <w:t xml:space="preserve"> все необходимые вкладыши.</w:t>
            </w:r>
          </w:p>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D5532B" w:rsidRPr="00D5532B" w:rsidTr="00AB2690">
        <w:tblPrEx>
          <w:jc w:val="left"/>
          <w:tblLook w:val="01E0" w:firstRow="1" w:lastRow="1" w:firstColumn="1" w:lastColumn="1" w:noHBand="0" w:noVBand="0"/>
        </w:tblPrEx>
        <w:trPr>
          <w:gridAfter w:val="1"/>
          <w:wAfter w:w="355" w:type="dxa"/>
          <w:trHeight w:val="45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9</w:t>
            </w:r>
          </w:p>
        </w:tc>
        <w:tc>
          <w:tcPr>
            <w:tcW w:w="10193"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ind w:left="1095"/>
              <w:jc w:val="center"/>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Срок предосотовлеиния услуг</w:t>
            </w:r>
          </w:p>
        </w:tc>
      </w:tr>
      <w:tr w:rsidR="00D5532B" w:rsidRPr="00D5532B" w:rsidTr="00AB2690">
        <w:tblPrEx>
          <w:jc w:val="left"/>
          <w:tblLook w:val="01E0" w:firstRow="1" w:lastRow="1" w:firstColumn="1" w:lastColumn="1" w:noHBand="0" w:noVBand="0"/>
        </w:tblPrEx>
        <w:trPr>
          <w:gridAfter w:val="1"/>
          <w:wAfter w:w="355"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sz w:val="20"/>
                <w:szCs w:val="20"/>
              </w:rPr>
              <w:t>Начало</w:t>
            </w:r>
          </w:p>
        </w:tc>
        <w:tc>
          <w:tcPr>
            <w:tcW w:w="7844"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sz w:val="20"/>
                <w:szCs w:val="20"/>
              </w:rPr>
              <w:t>Окончание</w:t>
            </w:r>
          </w:p>
        </w:tc>
      </w:tr>
      <w:tr w:rsidR="00D5532B" w:rsidRPr="00D5532B" w:rsidTr="00AB2690">
        <w:tblPrEx>
          <w:jc w:val="left"/>
          <w:tblLook w:val="01E0" w:firstRow="1" w:lastRow="1" w:firstColumn="1" w:lastColumn="1" w:noHBand="0" w:noVBand="0"/>
        </w:tblPrEx>
        <w:trPr>
          <w:gridAfter w:val="1"/>
          <w:wAfter w:w="355" w:type="dxa"/>
          <w:trHeight w:val="1124"/>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rPr>
                <w:rFonts w:ascii="GHEA Grapalat" w:hAnsi="GHEA Grapalat" w:cs="Sylfaen"/>
                <w:sz w:val="20"/>
                <w:szCs w:val="20"/>
              </w:rPr>
            </w:pPr>
            <w:r w:rsidRPr="00D5532B">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844"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20 календарных дней,</w:t>
            </w:r>
            <w:r w:rsidRPr="00D5532B">
              <w:rPr>
                <w:sz w:val="20"/>
                <w:szCs w:val="20"/>
              </w:rPr>
              <w:t xml:space="preserve"> </w:t>
            </w:r>
            <w:r w:rsidRPr="00D5532B">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 xml:space="preserve">Кроме того, в случае, если </w:t>
            </w:r>
          </w:p>
          <w:p w:rsidR="00D5532B" w:rsidRPr="00D5532B" w:rsidRDefault="00D5532B" w:rsidP="00F01A48">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D5532B" w:rsidRPr="00D5532B" w:rsidRDefault="00D5532B" w:rsidP="00F01A48">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r>
    </w:tbl>
    <w:p w:rsidR="00AB2690" w:rsidRDefault="00AB2690" w:rsidP="00CA3BF8">
      <w:pPr>
        <w:widowControl w:val="0"/>
        <w:autoSpaceDE w:val="0"/>
        <w:autoSpaceDN w:val="0"/>
        <w:adjustRightInd w:val="0"/>
        <w:jc w:val="right"/>
        <w:rPr>
          <w:rFonts w:ascii="GHEA Grapalat" w:hAnsi="GHEA Grapalat"/>
          <w:i/>
          <w:sz w:val="20"/>
          <w:szCs w:val="20"/>
        </w:rPr>
      </w:pPr>
    </w:p>
    <w:p w:rsidR="00AB2690" w:rsidRDefault="00AB2690"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lastRenderedPageBreak/>
        <w:t>Приложение № 3</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EF3951">
      <w:pPr>
        <w:widowControl w:val="0"/>
        <w:autoSpaceDE w:val="0"/>
        <w:autoSpaceDN w:val="0"/>
        <w:adjustRightInd w:val="0"/>
        <w:jc w:val="right"/>
        <w:rPr>
          <w:rFonts w:ascii="GHEA Grapalat" w:hAnsi="GHEA Grapalat"/>
          <w:i/>
          <w:sz w:val="20"/>
          <w:szCs w:val="20"/>
        </w:rPr>
      </w:pPr>
    </w:p>
    <w:p w:rsidR="00EF3951" w:rsidRPr="00A33C34" w:rsidRDefault="00EF3951" w:rsidP="00EF3951">
      <w:pPr>
        <w:widowControl w:val="0"/>
        <w:jc w:val="right"/>
        <w:rPr>
          <w:rFonts w:ascii="GHEA Grapalat" w:hAnsi="GHEA Grapalat" w:cs="Sylfaen"/>
          <w:i/>
        </w:rPr>
      </w:pPr>
      <w:r w:rsidRPr="00A33C34">
        <w:rPr>
          <w:rFonts w:ascii="GHEA Grapalat" w:hAnsi="GHEA Grapalat"/>
          <w:i/>
        </w:rPr>
        <w:t>Приложение № 4</w:t>
      </w:r>
    </w:p>
    <w:p w:rsidR="00EF3951" w:rsidRPr="00A33C34" w:rsidRDefault="00EF3951" w:rsidP="00EF395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EF3951" w:rsidRPr="00A33C34" w:rsidRDefault="00EF3951" w:rsidP="00EF3951">
      <w:pPr>
        <w:jc w:val="center"/>
        <w:rPr>
          <w:rFonts w:ascii="GHEA Grapalat" w:hAnsi="GHEA Grapalat" w:cs="GHEA Grapalat"/>
        </w:rPr>
      </w:pPr>
    </w:p>
    <w:p w:rsidR="00EF3951" w:rsidRPr="00A33C34" w:rsidRDefault="00EF3951" w:rsidP="00EF3951">
      <w:pPr>
        <w:jc w:val="center"/>
        <w:rPr>
          <w:rFonts w:ascii="GHEA Grapalat" w:hAnsi="GHEA Grapalat" w:cs="GHEA Grapalat"/>
        </w:rPr>
      </w:pPr>
      <w:r w:rsidRPr="00A33C34">
        <w:rPr>
          <w:rFonts w:ascii="GHEA Grapalat" w:hAnsi="GHEA Grapalat" w:cs="GHEA Grapalat"/>
        </w:rPr>
        <w:t>УВЕДОМЛЕНИЕ</w:t>
      </w:r>
    </w:p>
    <w:p w:rsidR="00EF3951" w:rsidRPr="00A33C34" w:rsidRDefault="00EF3951" w:rsidP="00EF3951">
      <w:pPr>
        <w:jc w:val="center"/>
        <w:rPr>
          <w:rFonts w:ascii="GHEA Grapalat" w:hAnsi="GHEA Grapalat" w:cs="GHEA Grapalat"/>
          <w:lang w:val="hy-AM"/>
        </w:rPr>
      </w:pPr>
    </w:p>
    <w:p w:rsidR="00EF3951" w:rsidRPr="00A33C34" w:rsidRDefault="00EF3951" w:rsidP="00EF395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EF3951" w:rsidRPr="00A33C34" w:rsidRDefault="00EF3951" w:rsidP="00EF395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EF3951" w:rsidRPr="00A33C34" w:rsidRDefault="00EF3951" w:rsidP="00EF3951">
      <w:pPr>
        <w:rPr>
          <w:rFonts w:ascii="GHEA Grapalat" w:hAnsi="GHEA Grapalat"/>
          <w:vertAlign w:val="superscript"/>
          <w:lang w:val="es-ES"/>
        </w:rPr>
      </w:pPr>
    </w:p>
    <w:p w:rsidR="00EF3951" w:rsidRPr="00A33C34" w:rsidRDefault="00EF3951" w:rsidP="00EF3951">
      <w:pPr>
        <w:pStyle w:val="ListParagraph"/>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EF3951" w:rsidRPr="00A33C34" w:rsidRDefault="00EF3951" w:rsidP="00EF395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EF3951" w:rsidRPr="00A33C34" w:rsidRDefault="00EF3951" w:rsidP="00EF395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EF3951" w:rsidRPr="00A33C34" w:rsidRDefault="00EF3951" w:rsidP="00EF3951">
      <w:pPr>
        <w:rPr>
          <w:rFonts w:ascii="GHEA Grapalat" w:hAnsi="GHEA Grapalat" w:cs="Sylfaen"/>
          <w:sz w:val="20"/>
          <w:szCs w:val="20"/>
          <w:lang w:val="es-ES"/>
        </w:rPr>
      </w:pPr>
    </w:p>
    <w:p w:rsidR="00EF3951" w:rsidRPr="00A33C34" w:rsidRDefault="00EF3951" w:rsidP="00EF3951">
      <w:pPr>
        <w:pStyle w:val="ListParagraph"/>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EF3951" w:rsidRPr="00A33C34" w:rsidRDefault="00EF3951" w:rsidP="00EF3951">
      <w:pPr>
        <w:jc w:val="center"/>
        <w:rPr>
          <w:rFonts w:ascii="GHEA Grapalat" w:hAnsi="GHEA Grapalat" w:cs="GHEA Grapalat"/>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EF3951" w:rsidRPr="00A33C34" w:rsidRDefault="00EF3951" w:rsidP="00EF395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EF3951" w:rsidRPr="00A33C34" w:rsidRDefault="00EF3951" w:rsidP="00EF3951">
      <w:pPr>
        <w:jc w:val="right"/>
        <w:rPr>
          <w:rFonts w:ascii="GHEA Grapalat" w:hAnsi="GHEA Grapalat"/>
          <w:sz w:val="20"/>
          <w:lang w:val="hy-AM"/>
        </w:rPr>
      </w:pPr>
      <w:r w:rsidRPr="00A33C34">
        <w:rPr>
          <w:rFonts w:ascii="GHEA Grapalat" w:hAnsi="GHEA Grapalat"/>
          <w:sz w:val="20"/>
          <w:lang w:val="hy-AM"/>
        </w:rPr>
        <w:t xml:space="preserve">    </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EF3951" w:rsidRPr="00A33C34" w:rsidRDefault="00EF3951" w:rsidP="00EF3951">
      <w:pPr>
        <w:jc w:val="center"/>
        <w:rPr>
          <w:rFonts w:ascii="GHEA Grapalat" w:hAnsi="GHEA Grapalat" w:cs="Sylfaen"/>
          <w:sz w:val="16"/>
          <w:szCs w:val="16"/>
          <w:lang w:val="es-ES"/>
        </w:rPr>
      </w:pPr>
    </w:p>
    <w:p w:rsidR="00EF3951" w:rsidRPr="00A33C34" w:rsidRDefault="00EF3951" w:rsidP="00EF395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EF3951" w:rsidRPr="005555CE" w:rsidRDefault="00EF3951" w:rsidP="00CA3BF8">
      <w:pPr>
        <w:widowControl w:val="0"/>
        <w:ind w:left="-142" w:firstLine="142"/>
        <w:jc w:val="center"/>
        <w:rPr>
          <w:rFonts w:ascii="GHEA Grapalat" w:hAnsi="GHEA Grapalat"/>
          <w:i/>
          <w:sz w:val="20"/>
          <w:szCs w:val="20"/>
          <w:lang w:val="en-US"/>
        </w:rPr>
      </w:pPr>
    </w:p>
    <w:sectPr w:rsidR="00EF3951" w:rsidRPr="005555CE" w:rsidSect="0056408E">
      <w:footerReference w:type="default" r:id="rId17"/>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4DA" w:rsidRDefault="00AD44DA">
      <w:r>
        <w:separator/>
      </w:r>
    </w:p>
  </w:endnote>
  <w:endnote w:type="continuationSeparator" w:id="0">
    <w:p w:rsidR="00AD44DA" w:rsidRDefault="00AD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F01A48" w:rsidRPr="00305BEC" w:rsidRDefault="00F01A4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20E9D">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4DA" w:rsidRDefault="00AD44DA">
      <w:r>
        <w:separator/>
      </w:r>
    </w:p>
  </w:footnote>
  <w:footnote w:type="continuationSeparator" w:id="0">
    <w:p w:rsidR="00AD44DA" w:rsidRDefault="00AD44DA">
      <w:r>
        <w:continuationSeparator/>
      </w:r>
    </w:p>
  </w:footnote>
  <w:footnote w:id="1">
    <w:p w:rsidR="00F01A48" w:rsidRDefault="00F01A48" w:rsidP="006B3E56">
      <w:pPr>
        <w:jc w:val="both"/>
      </w:pPr>
    </w:p>
    <w:p w:rsidR="00F01A48" w:rsidRPr="008444F1" w:rsidRDefault="00F01A48" w:rsidP="006B3E56">
      <w:pPr>
        <w:jc w:val="both"/>
        <w:rPr>
          <w:i/>
        </w:rPr>
      </w:pPr>
    </w:p>
    <w:p w:rsidR="00F01A48" w:rsidRPr="00B1013B" w:rsidRDefault="00F01A4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01A48" w:rsidRPr="00B1013B" w:rsidRDefault="00F01A4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F01A48" w:rsidRPr="00B1013B" w:rsidRDefault="00F01A4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01A48" w:rsidRDefault="00F01A48" w:rsidP="006B3E56">
      <w:pPr>
        <w:jc w:val="both"/>
        <w:rPr>
          <w:rFonts w:ascii="GHEA Grapalat" w:hAnsi="GHEA Grapalat"/>
          <w:sz w:val="20"/>
          <w:szCs w:val="20"/>
          <w:lang w:val="af-ZA"/>
        </w:rPr>
      </w:pPr>
    </w:p>
    <w:p w:rsidR="00F01A48" w:rsidRDefault="00F01A48" w:rsidP="006B3E56">
      <w:pPr>
        <w:pStyle w:val="FootnoteText"/>
        <w:rPr>
          <w:rFonts w:asciiTheme="minorHAnsi" w:hAnsiTheme="minorHAnsi"/>
          <w:lang w:val="af-ZA"/>
        </w:rPr>
      </w:pPr>
    </w:p>
  </w:footnote>
  <w:footnote w:id="2">
    <w:p w:rsidR="00F01A48" w:rsidRPr="00D3436F" w:rsidRDefault="00F01A4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A48" w:rsidRPr="00D3436F" w:rsidRDefault="00F01A48">
      <w:pPr>
        <w:pStyle w:val="FootnoteText"/>
        <w:rPr>
          <w:lang w:val="es-ES"/>
        </w:rPr>
      </w:pPr>
    </w:p>
  </w:footnote>
  <w:footnote w:id="3">
    <w:p w:rsidR="00F01A48" w:rsidRPr="008842CE" w:rsidRDefault="00F01A48" w:rsidP="00CD7A51">
      <w:pPr>
        <w:pStyle w:val="FootnoteText"/>
        <w:jc w:val="both"/>
      </w:pPr>
    </w:p>
  </w:footnote>
  <w:footnote w:id="4">
    <w:p w:rsidR="00F01A48" w:rsidRPr="006F5F33" w:rsidRDefault="00F01A4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F01A48" w:rsidRPr="003A7092" w:rsidRDefault="00F01A48" w:rsidP="002D6243">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01A48" w:rsidRPr="006F5F33" w:rsidRDefault="00F01A4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F01A48" w:rsidRPr="006F5F33" w:rsidRDefault="00F01A4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F01A48" w:rsidRPr="006F5F33" w:rsidRDefault="00F01A4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7"/>
  </w:num>
  <w:num w:numId="13">
    <w:abstractNumId w:val="32"/>
  </w:num>
  <w:num w:numId="14">
    <w:abstractNumId w:val="16"/>
  </w:num>
  <w:num w:numId="15">
    <w:abstractNumId w:val="35"/>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4"/>
  </w:num>
  <w:num w:numId="37">
    <w:abstractNumId w:val="33"/>
  </w:num>
  <w:num w:numId="38">
    <w:abstractNumId w:val="6"/>
  </w:num>
  <w:num w:numId="39">
    <w:abstractNumId w:val="12"/>
  </w:num>
  <w:num w:numId="40">
    <w:abstractNumId w:val="21"/>
  </w:num>
  <w:num w:numId="41">
    <w:abstractNumId w:val="31"/>
  </w:num>
  <w:num w:numId="42">
    <w:abstractNumId w:val="3"/>
  </w:num>
  <w:num w:numId="43">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3B5"/>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4E2"/>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DF"/>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C4"/>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66"/>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48A1"/>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25"/>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B3"/>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6D8"/>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D1D"/>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88"/>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24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8C"/>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9D"/>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C3"/>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4FC"/>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2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5A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963"/>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5C"/>
    <w:rsid w:val="005C0666"/>
    <w:rsid w:val="005C0D39"/>
    <w:rsid w:val="005C11E4"/>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0EF1"/>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DA4"/>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AD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D8E"/>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06AA"/>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497"/>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90"/>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B87"/>
    <w:rsid w:val="00AD305B"/>
    <w:rsid w:val="00AD34C9"/>
    <w:rsid w:val="00AD3BE7"/>
    <w:rsid w:val="00AD44DA"/>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8B5"/>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636"/>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C9"/>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D7A5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4E"/>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32B"/>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9F0"/>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4BC"/>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5C1"/>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7D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C5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5ED"/>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951"/>
    <w:rsid w:val="00EF548A"/>
    <w:rsid w:val="00EF5F81"/>
    <w:rsid w:val="00EF6281"/>
    <w:rsid w:val="00EF6526"/>
    <w:rsid w:val="00EF7868"/>
    <w:rsid w:val="00F00004"/>
    <w:rsid w:val="00F00565"/>
    <w:rsid w:val="00F00C96"/>
    <w:rsid w:val="00F014FD"/>
    <w:rsid w:val="00F01964"/>
    <w:rsid w:val="00F01A48"/>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C2E"/>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2FB8"/>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1D"/>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2E493A"/>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CF7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42598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3508F-E4FF-4EF4-AA80-73B4BED46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3327</TotalTime>
  <Pages>67</Pages>
  <Words>21785</Words>
  <Characters>124177</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1862</cp:revision>
  <cp:lastPrinted>2018-02-16T07:12:00Z</cp:lastPrinted>
  <dcterms:created xsi:type="dcterms:W3CDTF">2019-10-28T07:04:00Z</dcterms:created>
  <dcterms:modified xsi:type="dcterms:W3CDTF">2025-06-02T13:03:00Z</dcterms:modified>
</cp:coreProperties>
</file>